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F80" w:rsidRDefault="008A2095">
      <w:pPr>
        <w:tabs>
          <w:tab w:val="right" w:pos="9630"/>
        </w:tabs>
        <w:spacing w:after="0"/>
        <w:rPr>
          <w:rFonts w:ascii="Arial" w:eastAsia="宋体" w:hAnsi="Arial" w:cs="Arial"/>
          <w:sz w:val="24"/>
          <w:szCs w:val="24"/>
          <w:lang w:val="en-US" w:eastAsia="zh-CN"/>
        </w:rPr>
      </w:pPr>
      <w:r>
        <w:rPr>
          <w:rFonts w:ascii="Arial" w:hAnsi="Arial" w:cs="Arial"/>
          <w:b/>
          <w:sz w:val="24"/>
          <w:szCs w:val="24"/>
        </w:rPr>
        <w:t xml:space="preserve">3GPP TSG RAN WG1 Meeting </w:t>
      </w:r>
      <w:r>
        <w:rPr>
          <w:rFonts w:ascii="Arial" w:hAnsi="Arial" w:cs="Arial"/>
          <w:b/>
          <w:sz w:val="24"/>
          <w:szCs w:val="24"/>
          <w:lang w:eastAsia="zh-CN"/>
        </w:rPr>
        <w:t>#104</w:t>
      </w:r>
      <w:r>
        <w:rPr>
          <w:rFonts w:ascii="Arial" w:hAnsi="Arial" w:cs="Arial"/>
          <w:b/>
          <w:sz w:val="24"/>
          <w:szCs w:val="24"/>
          <w:lang w:val="en-US" w:eastAsia="zh-CN"/>
        </w:rPr>
        <w:t>b</w:t>
      </w:r>
      <w:r>
        <w:rPr>
          <w:rFonts w:ascii="Arial" w:hAnsi="Arial" w:cs="Arial"/>
          <w:b/>
          <w:sz w:val="24"/>
          <w:szCs w:val="24"/>
          <w:lang w:eastAsia="zh-CN"/>
        </w:rPr>
        <w:t xml:space="preserve">-e                                        </w:t>
      </w:r>
      <w:r>
        <w:rPr>
          <w:rFonts w:ascii="Arial" w:hAnsi="Arial" w:cs="Arial" w:hint="eastAsia"/>
          <w:b/>
          <w:sz w:val="24"/>
          <w:szCs w:val="24"/>
          <w:lang w:val="en-US" w:eastAsia="zh-CN"/>
        </w:rPr>
        <w:t xml:space="preserve">                 </w:t>
      </w:r>
      <w:r>
        <w:rPr>
          <w:rFonts w:ascii="Arial" w:hAnsi="Arial" w:cs="Arial" w:hint="eastAsia"/>
          <w:b/>
          <w:sz w:val="24"/>
          <w:szCs w:val="24"/>
        </w:rPr>
        <w:t>R1-2102481</w:t>
      </w:r>
    </w:p>
    <w:p w:rsidR="009A0F80" w:rsidRDefault="008A2095">
      <w:pPr>
        <w:tabs>
          <w:tab w:val="right" w:pos="9630"/>
        </w:tabs>
        <w:spacing w:after="0"/>
        <w:rPr>
          <w:rFonts w:ascii="Arial" w:hAnsi="Arial" w:cs="Arial"/>
          <w:b/>
          <w:sz w:val="24"/>
          <w:szCs w:val="24"/>
        </w:rPr>
      </w:pPr>
      <w:proofErr w:type="gramStart"/>
      <w:r>
        <w:rPr>
          <w:rFonts w:ascii="Arial" w:hAnsi="Arial" w:cs="Arial"/>
          <w:b/>
          <w:sz w:val="24"/>
          <w:szCs w:val="24"/>
        </w:rPr>
        <w:t>e-Meeting</w:t>
      </w:r>
      <w:proofErr w:type="gramEnd"/>
      <w:r>
        <w:rPr>
          <w:rFonts w:ascii="Arial" w:hAnsi="Arial" w:cs="Arial"/>
          <w:b/>
          <w:sz w:val="24"/>
          <w:szCs w:val="24"/>
        </w:rPr>
        <w:t>, April 12</w:t>
      </w:r>
      <w:r>
        <w:rPr>
          <w:rFonts w:ascii="Arial" w:hAnsi="Arial" w:cs="Arial"/>
          <w:b/>
          <w:sz w:val="24"/>
          <w:szCs w:val="24"/>
          <w:vertAlign w:val="superscript"/>
        </w:rPr>
        <w:t>th</w:t>
      </w:r>
      <w:r>
        <w:rPr>
          <w:rFonts w:ascii="Arial" w:hAnsi="Arial" w:cs="Arial"/>
          <w:b/>
          <w:sz w:val="24"/>
          <w:szCs w:val="24"/>
        </w:rPr>
        <w:t xml:space="preserve"> – 20</w:t>
      </w:r>
      <w:r>
        <w:rPr>
          <w:rFonts w:ascii="Arial" w:hAnsi="Arial" w:cs="Arial"/>
          <w:b/>
          <w:sz w:val="24"/>
          <w:szCs w:val="24"/>
          <w:vertAlign w:val="superscript"/>
        </w:rPr>
        <w:t>th</w:t>
      </w:r>
      <w:r>
        <w:rPr>
          <w:rFonts w:ascii="Arial" w:hAnsi="Arial" w:cs="Arial"/>
          <w:b/>
          <w:sz w:val="24"/>
          <w:szCs w:val="24"/>
        </w:rPr>
        <w:t>, 2021</w:t>
      </w:r>
    </w:p>
    <w:p w:rsidR="009A0F80" w:rsidRDefault="009A0F80">
      <w:pPr>
        <w:tabs>
          <w:tab w:val="right" w:pos="9630"/>
        </w:tabs>
        <w:spacing w:after="0"/>
        <w:rPr>
          <w:rFonts w:ascii="Arial" w:hAnsi="Arial"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0F80">
        <w:tc>
          <w:tcPr>
            <w:tcW w:w="9641" w:type="dxa"/>
            <w:gridSpan w:val="9"/>
            <w:tcBorders>
              <w:top w:val="single" w:sz="4" w:space="0" w:color="auto"/>
              <w:left w:val="single" w:sz="4" w:space="0" w:color="auto"/>
              <w:right w:val="single" w:sz="4" w:space="0" w:color="auto"/>
            </w:tcBorders>
          </w:tcPr>
          <w:p w:rsidR="009A0F80" w:rsidRDefault="008A2095">
            <w:pPr>
              <w:pStyle w:val="CRCoverPage"/>
              <w:spacing w:after="0"/>
              <w:jc w:val="right"/>
              <w:rPr>
                <w:i/>
              </w:rPr>
            </w:pPr>
            <w:r>
              <w:rPr>
                <w:i/>
                <w:sz w:val="14"/>
              </w:rPr>
              <w:t>CR-Form-v12.0</w:t>
            </w:r>
          </w:p>
        </w:tc>
      </w:tr>
      <w:tr w:rsidR="009A0F80">
        <w:tc>
          <w:tcPr>
            <w:tcW w:w="9641" w:type="dxa"/>
            <w:gridSpan w:val="9"/>
            <w:tcBorders>
              <w:left w:val="single" w:sz="4" w:space="0" w:color="auto"/>
              <w:right w:val="single" w:sz="4" w:space="0" w:color="auto"/>
            </w:tcBorders>
          </w:tcPr>
          <w:p w:rsidR="009A0F80" w:rsidRDefault="008A2095">
            <w:pPr>
              <w:pStyle w:val="CRCoverPage"/>
              <w:spacing w:after="0"/>
              <w:jc w:val="center"/>
            </w:pPr>
            <w:r>
              <w:rPr>
                <w:b/>
                <w:sz w:val="32"/>
              </w:rPr>
              <w:t>CHANGE REQUEST</w:t>
            </w:r>
          </w:p>
        </w:tc>
      </w:tr>
      <w:tr w:rsidR="009A0F80">
        <w:tc>
          <w:tcPr>
            <w:tcW w:w="9641" w:type="dxa"/>
            <w:gridSpan w:val="9"/>
            <w:tcBorders>
              <w:left w:val="single" w:sz="4" w:space="0" w:color="auto"/>
              <w:right w:val="single" w:sz="4" w:space="0" w:color="auto"/>
            </w:tcBorders>
          </w:tcPr>
          <w:p w:rsidR="009A0F80" w:rsidRDefault="009A0F80">
            <w:pPr>
              <w:pStyle w:val="CRCoverPage"/>
              <w:spacing w:after="0"/>
              <w:rPr>
                <w:sz w:val="8"/>
                <w:szCs w:val="8"/>
              </w:rPr>
            </w:pPr>
          </w:p>
        </w:tc>
      </w:tr>
      <w:tr w:rsidR="009A0F80">
        <w:tc>
          <w:tcPr>
            <w:tcW w:w="142" w:type="dxa"/>
            <w:tcBorders>
              <w:left w:val="single" w:sz="4" w:space="0" w:color="auto"/>
            </w:tcBorders>
          </w:tcPr>
          <w:p w:rsidR="009A0F80" w:rsidRDefault="009A0F80">
            <w:pPr>
              <w:pStyle w:val="CRCoverPage"/>
              <w:spacing w:after="0"/>
              <w:jc w:val="right"/>
            </w:pPr>
          </w:p>
        </w:tc>
        <w:tc>
          <w:tcPr>
            <w:tcW w:w="1559" w:type="dxa"/>
            <w:shd w:val="pct30" w:color="FFFF00" w:fill="auto"/>
          </w:tcPr>
          <w:p w:rsidR="009A0F80" w:rsidRDefault="008A209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rsidR="009A0F80" w:rsidRDefault="008A2095">
            <w:pPr>
              <w:pStyle w:val="CRCoverPage"/>
              <w:spacing w:after="0"/>
              <w:jc w:val="center"/>
            </w:pPr>
            <w:r>
              <w:rPr>
                <w:b/>
                <w:sz w:val="28"/>
              </w:rPr>
              <w:t>CR</w:t>
            </w:r>
          </w:p>
        </w:tc>
        <w:tc>
          <w:tcPr>
            <w:tcW w:w="1276" w:type="dxa"/>
            <w:shd w:val="pct30" w:color="FFFF00" w:fill="auto"/>
          </w:tcPr>
          <w:p w:rsidR="009A0F80" w:rsidRDefault="008A2095">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9A0F80" w:rsidRDefault="008A2095">
            <w:pPr>
              <w:pStyle w:val="CRCoverPage"/>
              <w:tabs>
                <w:tab w:val="right" w:pos="625"/>
              </w:tabs>
              <w:spacing w:after="0"/>
              <w:jc w:val="center"/>
            </w:pPr>
            <w:r>
              <w:rPr>
                <w:b/>
                <w:bCs/>
                <w:sz w:val="28"/>
              </w:rPr>
              <w:t>rev</w:t>
            </w:r>
          </w:p>
        </w:tc>
        <w:tc>
          <w:tcPr>
            <w:tcW w:w="992" w:type="dxa"/>
            <w:shd w:val="pct30" w:color="FFFF00" w:fill="auto"/>
          </w:tcPr>
          <w:p w:rsidR="009A0F80" w:rsidRDefault="008A209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A0F80" w:rsidRDefault="008A2095">
            <w:pPr>
              <w:pStyle w:val="CRCoverPage"/>
              <w:tabs>
                <w:tab w:val="right" w:pos="1825"/>
              </w:tabs>
              <w:spacing w:after="0"/>
              <w:jc w:val="center"/>
            </w:pPr>
            <w:r>
              <w:rPr>
                <w:b/>
                <w:sz w:val="28"/>
                <w:szCs w:val="28"/>
              </w:rPr>
              <w:t>Current version:</w:t>
            </w:r>
          </w:p>
        </w:tc>
        <w:tc>
          <w:tcPr>
            <w:tcW w:w="1701" w:type="dxa"/>
            <w:shd w:val="pct30" w:color="FFFF00" w:fill="auto"/>
          </w:tcPr>
          <w:p w:rsidR="009A0F80" w:rsidRDefault="008A209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5</w:t>
            </w:r>
            <w:r>
              <w:rPr>
                <w:b/>
                <w:sz w:val="28"/>
              </w:rPr>
              <w:t>.</w:t>
            </w:r>
            <w:r>
              <w:rPr>
                <w:rFonts w:hint="eastAsia"/>
                <w:b/>
                <w:sz w:val="28"/>
                <w:lang w:val="en-US" w:eastAsia="zh-CN"/>
              </w:rPr>
              <w:t>13</w:t>
            </w:r>
            <w:r>
              <w:rPr>
                <w:b/>
                <w:sz w:val="28"/>
              </w:rPr>
              <w:t>.0</w:t>
            </w:r>
            <w:r>
              <w:rPr>
                <w:b/>
                <w:sz w:val="28"/>
              </w:rPr>
              <w:fldChar w:fldCharType="end"/>
            </w:r>
          </w:p>
        </w:tc>
        <w:tc>
          <w:tcPr>
            <w:tcW w:w="143" w:type="dxa"/>
            <w:tcBorders>
              <w:right w:val="single" w:sz="4" w:space="0" w:color="auto"/>
            </w:tcBorders>
          </w:tcPr>
          <w:p w:rsidR="009A0F80" w:rsidRDefault="009A0F80">
            <w:pPr>
              <w:pStyle w:val="CRCoverPage"/>
              <w:spacing w:after="0"/>
            </w:pPr>
          </w:p>
        </w:tc>
      </w:tr>
      <w:tr w:rsidR="009A0F80">
        <w:tc>
          <w:tcPr>
            <w:tcW w:w="9641" w:type="dxa"/>
            <w:gridSpan w:val="9"/>
            <w:tcBorders>
              <w:left w:val="single" w:sz="4" w:space="0" w:color="auto"/>
              <w:right w:val="single" w:sz="4" w:space="0" w:color="auto"/>
            </w:tcBorders>
          </w:tcPr>
          <w:p w:rsidR="009A0F80" w:rsidRDefault="009A0F80">
            <w:pPr>
              <w:pStyle w:val="CRCoverPage"/>
              <w:spacing w:after="0"/>
            </w:pPr>
          </w:p>
        </w:tc>
      </w:tr>
      <w:tr w:rsidR="009A0F80">
        <w:tc>
          <w:tcPr>
            <w:tcW w:w="9641" w:type="dxa"/>
            <w:gridSpan w:val="9"/>
            <w:tcBorders>
              <w:top w:val="single" w:sz="4" w:space="0" w:color="auto"/>
            </w:tcBorders>
          </w:tcPr>
          <w:p w:rsidR="009A0F80" w:rsidRDefault="008A2095">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0" w:name="_Hlt497126619"/>
              <w:r>
                <w:rPr>
                  <w:rStyle w:val="aff1"/>
                  <w:rFonts w:cs="Arial"/>
                  <w:b/>
                  <w:i/>
                  <w:color w:val="FF0000"/>
                </w:rPr>
                <w:t>L</w:t>
              </w:r>
              <w:bookmarkEnd w:id="0"/>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9A0F80">
        <w:tc>
          <w:tcPr>
            <w:tcW w:w="9641" w:type="dxa"/>
            <w:gridSpan w:val="9"/>
          </w:tcPr>
          <w:p w:rsidR="009A0F80" w:rsidRDefault="009A0F80">
            <w:pPr>
              <w:pStyle w:val="CRCoverPage"/>
              <w:spacing w:after="0"/>
              <w:rPr>
                <w:sz w:val="8"/>
                <w:szCs w:val="8"/>
              </w:rPr>
            </w:pPr>
          </w:p>
        </w:tc>
      </w:tr>
    </w:tbl>
    <w:p w:rsidR="009A0F80" w:rsidRDefault="009A0F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0F80">
        <w:tc>
          <w:tcPr>
            <w:tcW w:w="2835" w:type="dxa"/>
          </w:tcPr>
          <w:p w:rsidR="009A0F80" w:rsidRDefault="008A2095">
            <w:pPr>
              <w:pStyle w:val="CRCoverPage"/>
              <w:tabs>
                <w:tab w:val="right" w:pos="2751"/>
              </w:tabs>
              <w:spacing w:after="0"/>
              <w:rPr>
                <w:b/>
                <w:i/>
              </w:rPr>
            </w:pPr>
            <w:r>
              <w:rPr>
                <w:b/>
                <w:i/>
              </w:rPr>
              <w:t>Proposed change affects:</w:t>
            </w:r>
          </w:p>
        </w:tc>
        <w:tc>
          <w:tcPr>
            <w:tcW w:w="1418" w:type="dxa"/>
          </w:tcPr>
          <w:p w:rsidR="009A0F80" w:rsidRDefault="008A20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0F80" w:rsidRDefault="009A0F80">
            <w:pPr>
              <w:pStyle w:val="CRCoverPage"/>
              <w:spacing w:after="0"/>
              <w:jc w:val="center"/>
              <w:rPr>
                <w:b/>
                <w:caps/>
              </w:rPr>
            </w:pPr>
          </w:p>
        </w:tc>
        <w:tc>
          <w:tcPr>
            <w:tcW w:w="709" w:type="dxa"/>
            <w:tcBorders>
              <w:left w:val="single" w:sz="4" w:space="0" w:color="auto"/>
            </w:tcBorders>
          </w:tcPr>
          <w:p w:rsidR="009A0F80" w:rsidRDefault="008A20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0F80" w:rsidRDefault="008A2095">
            <w:pPr>
              <w:pStyle w:val="CRCoverPage"/>
              <w:spacing w:after="0"/>
              <w:jc w:val="center"/>
              <w:rPr>
                <w:b/>
                <w:caps/>
              </w:rPr>
            </w:pPr>
            <w:r>
              <w:rPr>
                <w:rFonts w:eastAsia="Times New Roman"/>
                <w:b/>
                <w:caps/>
              </w:rPr>
              <w:t>X</w:t>
            </w:r>
          </w:p>
        </w:tc>
        <w:tc>
          <w:tcPr>
            <w:tcW w:w="2126" w:type="dxa"/>
          </w:tcPr>
          <w:p w:rsidR="009A0F80" w:rsidRDefault="008A20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0F80" w:rsidRDefault="008A2095">
            <w:pPr>
              <w:pStyle w:val="CRCoverPage"/>
              <w:spacing w:after="0"/>
              <w:jc w:val="center"/>
              <w:rPr>
                <w:b/>
                <w:caps/>
              </w:rPr>
            </w:pPr>
            <w:r>
              <w:rPr>
                <w:rFonts w:eastAsia="Times New Roman"/>
                <w:b/>
                <w:caps/>
              </w:rPr>
              <w:t>X</w:t>
            </w:r>
          </w:p>
        </w:tc>
        <w:tc>
          <w:tcPr>
            <w:tcW w:w="1418" w:type="dxa"/>
            <w:tcBorders>
              <w:left w:val="nil"/>
            </w:tcBorders>
          </w:tcPr>
          <w:p w:rsidR="009A0F80" w:rsidRDefault="008A20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0F80" w:rsidRDefault="009A0F80">
            <w:pPr>
              <w:pStyle w:val="CRCoverPage"/>
              <w:spacing w:after="0"/>
              <w:jc w:val="center"/>
              <w:rPr>
                <w:b/>
                <w:bCs/>
                <w:caps/>
              </w:rPr>
            </w:pPr>
          </w:p>
        </w:tc>
      </w:tr>
    </w:tbl>
    <w:p w:rsidR="009A0F80" w:rsidRDefault="009A0F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0F80">
        <w:tc>
          <w:tcPr>
            <w:tcW w:w="9640" w:type="dxa"/>
            <w:gridSpan w:val="11"/>
          </w:tcPr>
          <w:p w:rsidR="009A0F80" w:rsidRDefault="009A0F80">
            <w:pPr>
              <w:pStyle w:val="CRCoverPage"/>
              <w:spacing w:after="0"/>
              <w:rPr>
                <w:sz w:val="8"/>
                <w:szCs w:val="8"/>
              </w:rPr>
            </w:pPr>
          </w:p>
        </w:tc>
      </w:tr>
      <w:tr w:rsidR="009A0F80">
        <w:tc>
          <w:tcPr>
            <w:tcW w:w="1843" w:type="dxa"/>
            <w:tcBorders>
              <w:top w:val="single" w:sz="4" w:space="0" w:color="auto"/>
              <w:left w:val="single" w:sz="4" w:space="0" w:color="auto"/>
            </w:tcBorders>
          </w:tcPr>
          <w:p w:rsidR="009A0F80" w:rsidRDefault="008A20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A0F80" w:rsidRDefault="008A2095">
            <w:pPr>
              <w:pStyle w:val="CRCoverPage"/>
              <w:spacing w:after="0"/>
              <w:rPr>
                <w:lang w:val="en-US" w:eastAsia="zh-CN"/>
              </w:rPr>
            </w:pPr>
            <w:r>
              <w:rPr>
                <w:rFonts w:hint="eastAsia"/>
                <w:lang w:val="en-US" w:eastAsia="zh-CN"/>
              </w:rPr>
              <w:t>Correction on UL DAI for Type-2 HARQ-ACK codebook</w:t>
            </w:r>
          </w:p>
        </w:tc>
      </w:tr>
      <w:tr w:rsidR="009A0F80">
        <w:tc>
          <w:tcPr>
            <w:tcW w:w="1843" w:type="dxa"/>
            <w:tcBorders>
              <w:left w:val="single" w:sz="4" w:space="0" w:color="auto"/>
            </w:tcBorders>
          </w:tcPr>
          <w:p w:rsidR="009A0F80" w:rsidRDefault="009A0F80">
            <w:pPr>
              <w:pStyle w:val="CRCoverPage"/>
              <w:spacing w:after="0"/>
              <w:rPr>
                <w:b/>
                <w:i/>
                <w:sz w:val="8"/>
                <w:szCs w:val="8"/>
              </w:rPr>
            </w:pPr>
          </w:p>
        </w:tc>
        <w:tc>
          <w:tcPr>
            <w:tcW w:w="7797" w:type="dxa"/>
            <w:gridSpan w:val="10"/>
            <w:tcBorders>
              <w:right w:val="single" w:sz="4" w:space="0" w:color="auto"/>
            </w:tcBorders>
          </w:tcPr>
          <w:p w:rsidR="009A0F80" w:rsidRDefault="009A0F80">
            <w:pPr>
              <w:pStyle w:val="CRCoverPage"/>
              <w:spacing w:after="0"/>
              <w:rPr>
                <w:sz w:val="8"/>
                <w:szCs w:val="8"/>
              </w:rPr>
            </w:pPr>
          </w:p>
        </w:tc>
      </w:tr>
      <w:tr w:rsidR="009A0F80">
        <w:tc>
          <w:tcPr>
            <w:tcW w:w="1843" w:type="dxa"/>
            <w:tcBorders>
              <w:left w:val="single" w:sz="4" w:space="0" w:color="auto"/>
            </w:tcBorders>
          </w:tcPr>
          <w:p w:rsidR="009A0F80" w:rsidRDefault="008A20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A0F80" w:rsidRDefault="008A2095">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9A0F80">
        <w:tc>
          <w:tcPr>
            <w:tcW w:w="1843" w:type="dxa"/>
            <w:tcBorders>
              <w:left w:val="single" w:sz="4" w:space="0" w:color="auto"/>
            </w:tcBorders>
          </w:tcPr>
          <w:p w:rsidR="009A0F80" w:rsidRDefault="008A20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A0F80" w:rsidRDefault="008A2095">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9A0F80">
        <w:tc>
          <w:tcPr>
            <w:tcW w:w="1843" w:type="dxa"/>
            <w:tcBorders>
              <w:left w:val="single" w:sz="4" w:space="0" w:color="auto"/>
            </w:tcBorders>
          </w:tcPr>
          <w:p w:rsidR="009A0F80" w:rsidRDefault="009A0F80">
            <w:pPr>
              <w:pStyle w:val="CRCoverPage"/>
              <w:spacing w:after="0"/>
              <w:rPr>
                <w:b/>
                <w:i/>
                <w:sz w:val="8"/>
                <w:szCs w:val="8"/>
              </w:rPr>
            </w:pPr>
          </w:p>
        </w:tc>
        <w:tc>
          <w:tcPr>
            <w:tcW w:w="7797" w:type="dxa"/>
            <w:gridSpan w:val="10"/>
            <w:tcBorders>
              <w:right w:val="single" w:sz="4" w:space="0" w:color="auto"/>
            </w:tcBorders>
          </w:tcPr>
          <w:p w:rsidR="009A0F80" w:rsidRDefault="009A0F80">
            <w:pPr>
              <w:pStyle w:val="CRCoverPage"/>
              <w:spacing w:after="0"/>
              <w:rPr>
                <w:sz w:val="8"/>
                <w:szCs w:val="8"/>
              </w:rPr>
            </w:pPr>
          </w:p>
        </w:tc>
      </w:tr>
      <w:tr w:rsidR="009A0F80">
        <w:tc>
          <w:tcPr>
            <w:tcW w:w="1843" w:type="dxa"/>
            <w:tcBorders>
              <w:left w:val="single" w:sz="4" w:space="0" w:color="auto"/>
            </w:tcBorders>
          </w:tcPr>
          <w:p w:rsidR="009A0F80" w:rsidRDefault="008A2095">
            <w:pPr>
              <w:pStyle w:val="CRCoverPage"/>
              <w:tabs>
                <w:tab w:val="right" w:pos="1759"/>
              </w:tabs>
              <w:spacing w:after="0"/>
              <w:rPr>
                <w:b/>
                <w:i/>
              </w:rPr>
            </w:pPr>
            <w:r>
              <w:rPr>
                <w:b/>
                <w:i/>
              </w:rPr>
              <w:t>Work item code:</w:t>
            </w:r>
          </w:p>
        </w:tc>
        <w:tc>
          <w:tcPr>
            <w:tcW w:w="3686" w:type="dxa"/>
            <w:gridSpan w:val="5"/>
            <w:shd w:val="pct30" w:color="FFFF00" w:fill="auto"/>
          </w:tcPr>
          <w:p w:rsidR="009A0F80" w:rsidRDefault="008A2095">
            <w:pPr>
              <w:pStyle w:val="CRCoverPage"/>
              <w:spacing w:after="0"/>
              <w:ind w:left="100"/>
            </w:pPr>
            <w:proofErr w:type="spellStart"/>
            <w:r>
              <w:rPr>
                <w:rFonts w:hint="eastAsia"/>
              </w:rPr>
              <w:t>NR_newRAT</w:t>
            </w:r>
            <w:proofErr w:type="spellEnd"/>
            <w:r>
              <w:rPr>
                <w:rFonts w:hint="eastAsia"/>
              </w:rPr>
              <w:t>-Core</w:t>
            </w:r>
          </w:p>
        </w:tc>
        <w:tc>
          <w:tcPr>
            <w:tcW w:w="567" w:type="dxa"/>
            <w:tcBorders>
              <w:left w:val="nil"/>
            </w:tcBorders>
          </w:tcPr>
          <w:p w:rsidR="009A0F80" w:rsidRDefault="009A0F80">
            <w:pPr>
              <w:pStyle w:val="CRCoverPage"/>
              <w:spacing w:after="0"/>
              <w:ind w:right="100"/>
            </w:pPr>
          </w:p>
        </w:tc>
        <w:tc>
          <w:tcPr>
            <w:tcW w:w="1417" w:type="dxa"/>
            <w:gridSpan w:val="3"/>
            <w:tcBorders>
              <w:left w:val="nil"/>
            </w:tcBorders>
          </w:tcPr>
          <w:p w:rsidR="009A0F80" w:rsidRDefault="008A2095">
            <w:pPr>
              <w:pStyle w:val="CRCoverPage"/>
              <w:spacing w:after="0"/>
              <w:jc w:val="right"/>
            </w:pPr>
            <w:r>
              <w:rPr>
                <w:b/>
                <w:i/>
              </w:rPr>
              <w:t>Date:</w:t>
            </w:r>
          </w:p>
        </w:tc>
        <w:tc>
          <w:tcPr>
            <w:tcW w:w="2127" w:type="dxa"/>
            <w:tcBorders>
              <w:right w:val="single" w:sz="4" w:space="0" w:color="auto"/>
            </w:tcBorders>
            <w:shd w:val="pct30" w:color="FFFF00" w:fill="auto"/>
          </w:tcPr>
          <w:p w:rsidR="009A0F80" w:rsidRDefault="008A2095">
            <w:pPr>
              <w:pStyle w:val="CRCoverPage"/>
              <w:spacing w:after="0"/>
              <w:ind w:left="100"/>
              <w:rPr>
                <w:lang w:val="en-US" w:eastAsia="zh-CN"/>
              </w:rPr>
            </w:pPr>
            <w:r>
              <w:fldChar w:fldCharType="begin"/>
            </w:r>
            <w:r>
              <w:instrText xml:space="preserve"> DOCPROPERTY  ResDate  \* MERGEFORMAT </w:instrText>
            </w:r>
            <w:r>
              <w:fldChar w:fldCharType="separate"/>
            </w:r>
            <w:r>
              <w:t>2021-</w:t>
            </w:r>
            <w:r>
              <w:rPr>
                <w:rFonts w:hint="eastAsia"/>
                <w:lang w:val="en-US" w:eastAsia="zh-CN"/>
              </w:rPr>
              <w:t>04</w:t>
            </w:r>
            <w:r>
              <w:t>-</w:t>
            </w:r>
            <w:r>
              <w:fldChar w:fldCharType="end"/>
            </w:r>
            <w:r>
              <w:rPr>
                <w:rFonts w:hint="eastAsia"/>
                <w:lang w:val="en-US" w:eastAsia="zh-CN"/>
              </w:rPr>
              <w:t>06</w:t>
            </w:r>
          </w:p>
        </w:tc>
      </w:tr>
      <w:tr w:rsidR="009A0F80">
        <w:tc>
          <w:tcPr>
            <w:tcW w:w="1843" w:type="dxa"/>
            <w:tcBorders>
              <w:left w:val="single" w:sz="4" w:space="0" w:color="auto"/>
            </w:tcBorders>
          </w:tcPr>
          <w:p w:rsidR="009A0F80" w:rsidRDefault="009A0F80">
            <w:pPr>
              <w:pStyle w:val="CRCoverPage"/>
              <w:spacing w:after="0"/>
              <w:rPr>
                <w:b/>
                <w:i/>
                <w:sz w:val="8"/>
                <w:szCs w:val="8"/>
              </w:rPr>
            </w:pPr>
          </w:p>
        </w:tc>
        <w:tc>
          <w:tcPr>
            <w:tcW w:w="1986" w:type="dxa"/>
            <w:gridSpan w:val="4"/>
          </w:tcPr>
          <w:p w:rsidR="009A0F80" w:rsidRDefault="009A0F80">
            <w:pPr>
              <w:pStyle w:val="CRCoverPage"/>
              <w:spacing w:after="0"/>
              <w:rPr>
                <w:sz w:val="8"/>
                <w:szCs w:val="8"/>
              </w:rPr>
            </w:pPr>
          </w:p>
        </w:tc>
        <w:tc>
          <w:tcPr>
            <w:tcW w:w="2267" w:type="dxa"/>
            <w:gridSpan w:val="2"/>
          </w:tcPr>
          <w:p w:rsidR="009A0F80" w:rsidRDefault="009A0F80">
            <w:pPr>
              <w:pStyle w:val="CRCoverPage"/>
              <w:spacing w:after="0"/>
              <w:rPr>
                <w:sz w:val="8"/>
                <w:szCs w:val="8"/>
              </w:rPr>
            </w:pPr>
          </w:p>
        </w:tc>
        <w:tc>
          <w:tcPr>
            <w:tcW w:w="1417" w:type="dxa"/>
            <w:gridSpan w:val="3"/>
          </w:tcPr>
          <w:p w:rsidR="009A0F80" w:rsidRDefault="009A0F80">
            <w:pPr>
              <w:pStyle w:val="CRCoverPage"/>
              <w:spacing w:after="0"/>
              <w:rPr>
                <w:sz w:val="8"/>
                <w:szCs w:val="8"/>
              </w:rPr>
            </w:pPr>
          </w:p>
        </w:tc>
        <w:tc>
          <w:tcPr>
            <w:tcW w:w="2127" w:type="dxa"/>
            <w:tcBorders>
              <w:right w:val="single" w:sz="4" w:space="0" w:color="auto"/>
            </w:tcBorders>
          </w:tcPr>
          <w:p w:rsidR="009A0F80" w:rsidRDefault="009A0F80">
            <w:pPr>
              <w:pStyle w:val="CRCoverPage"/>
              <w:spacing w:after="0"/>
              <w:rPr>
                <w:sz w:val="8"/>
                <w:szCs w:val="8"/>
              </w:rPr>
            </w:pPr>
          </w:p>
        </w:tc>
      </w:tr>
      <w:tr w:rsidR="009A0F80">
        <w:trPr>
          <w:cantSplit/>
        </w:trPr>
        <w:tc>
          <w:tcPr>
            <w:tcW w:w="1843" w:type="dxa"/>
            <w:tcBorders>
              <w:left w:val="single" w:sz="4" w:space="0" w:color="auto"/>
            </w:tcBorders>
          </w:tcPr>
          <w:p w:rsidR="009A0F80" w:rsidRDefault="008A2095">
            <w:pPr>
              <w:pStyle w:val="CRCoverPage"/>
              <w:tabs>
                <w:tab w:val="right" w:pos="1759"/>
              </w:tabs>
              <w:spacing w:after="0"/>
              <w:rPr>
                <w:b/>
                <w:i/>
              </w:rPr>
            </w:pPr>
            <w:r>
              <w:rPr>
                <w:b/>
                <w:i/>
              </w:rPr>
              <w:t>Category:</w:t>
            </w:r>
          </w:p>
        </w:tc>
        <w:tc>
          <w:tcPr>
            <w:tcW w:w="851" w:type="dxa"/>
            <w:shd w:val="pct30" w:color="FFFF00" w:fill="auto"/>
          </w:tcPr>
          <w:p w:rsidR="009A0F80" w:rsidRDefault="008A209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9A0F80" w:rsidRDefault="009A0F80">
            <w:pPr>
              <w:pStyle w:val="CRCoverPage"/>
              <w:spacing w:after="0"/>
            </w:pPr>
          </w:p>
        </w:tc>
        <w:tc>
          <w:tcPr>
            <w:tcW w:w="1417" w:type="dxa"/>
            <w:gridSpan w:val="3"/>
            <w:tcBorders>
              <w:left w:val="nil"/>
            </w:tcBorders>
          </w:tcPr>
          <w:p w:rsidR="009A0F80" w:rsidRDefault="008A2095">
            <w:pPr>
              <w:pStyle w:val="CRCoverPage"/>
              <w:spacing w:after="0"/>
              <w:jc w:val="right"/>
              <w:rPr>
                <w:b/>
                <w:i/>
              </w:rPr>
            </w:pPr>
            <w:r>
              <w:rPr>
                <w:b/>
                <w:i/>
              </w:rPr>
              <w:t>Release:</w:t>
            </w:r>
          </w:p>
        </w:tc>
        <w:tc>
          <w:tcPr>
            <w:tcW w:w="2127" w:type="dxa"/>
            <w:tcBorders>
              <w:right w:val="single" w:sz="4" w:space="0" w:color="auto"/>
            </w:tcBorders>
            <w:shd w:val="pct30" w:color="FFFF00" w:fill="auto"/>
          </w:tcPr>
          <w:p w:rsidR="009A0F80" w:rsidRDefault="008A2095">
            <w:pPr>
              <w:pStyle w:val="CRCoverPage"/>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5</w:t>
            </w:r>
            <w:r>
              <w:rPr>
                <w:rFonts w:hint="eastAsia"/>
                <w:lang w:val="en-US" w:eastAsia="zh-CN"/>
              </w:rPr>
              <w:fldChar w:fldCharType="end"/>
            </w:r>
          </w:p>
        </w:tc>
      </w:tr>
      <w:tr w:rsidR="009A0F80">
        <w:tc>
          <w:tcPr>
            <w:tcW w:w="1843" w:type="dxa"/>
            <w:tcBorders>
              <w:left w:val="single" w:sz="4" w:space="0" w:color="auto"/>
              <w:bottom w:val="single" w:sz="4" w:space="0" w:color="auto"/>
            </w:tcBorders>
          </w:tcPr>
          <w:p w:rsidR="009A0F80" w:rsidRDefault="009A0F80">
            <w:pPr>
              <w:pStyle w:val="CRCoverPage"/>
              <w:spacing w:after="0"/>
              <w:rPr>
                <w:b/>
                <w:i/>
              </w:rPr>
            </w:pPr>
          </w:p>
        </w:tc>
        <w:tc>
          <w:tcPr>
            <w:tcW w:w="4677" w:type="dxa"/>
            <w:gridSpan w:val="8"/>
            <w:tcBorders>
              <w:bottom w:val="single" w:sz="4" w:space="0" w:color="auto"/>
            </w:tcBorders>
          </w:tcPr>
          <w:p w:rsidR="009A0F80" w:rsidRDefault="008A20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A0F80" w:rsidRDefault="008A2095">
            <w:pPr>
              <w:pStyle w:val="CRCoverPage"/>
            </w:pPr>
            <w:r>
              <w:rPr>
                <w:sz w:val="18"/>
              </w:rPr>
              <w:t>Detailed explanations of the above categories can</w:t>
            </w:r>
            <w:r>
              <w:rPr>
                <w:sz w:val="18"/>
              </w:rPr>
              <w:br/>
              <w:t xml:space="preserve">be found in 3GPP </w:t>
            </w:r>
            <w:hyperlink r:id="rId12"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rsidR="009A0F80" w:rsidRDefault="008A20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A0F80">
        <w:tc>
          <w:tcPr>
            <w:tcW w:w="1843" w:type="dxa"/>
          </w:tcPr>
          <w:p w:rsidR="009A0F80" w:rsidRDefault="009A0F80">
            <w:pPr>
              <w:pStyle w:val="CRCoverPage"/>
              <w:spacing w:after="0"/>
              <w:rPr>
                <w:b/>
                <w:i/>
                <w:sz w:val="8"/>
                <w:szCs w:val="8"/>
              </w:rPr>
            </w:pPr>
          </w:p>
        </w:tc>
        <w:tc>
          <w:tcPr>
            <w:tcW w:w="7797" w:type="dxa"/>
            <w:gridSpan w:val="10"/>
          </w:tcPr>
          <w:p w:rsidR="009A0F80" w:rsidRDefault="009A0F80">
            <w:pPr>
              <w:pStyle w:val="CRCoverPage"/>
              <w:spacing w:after="0"/>
              <w:rPr>
                <w:sz w:val="8"/>
                <w:szCs w:val="8"/>
              </w:rPr>
            </w:pPr>
          </w:p>
        </w:tc>
      </w:tr>
      <w:tr w:rsidR="009A0F80">
        <w:trPr>
          <w:trHeight w:val="797"/>
        </w:trPr>
        <w:tc>
          <w:tcPr>
            <w:tcW w:w="2694" w:type="dxa"/>
            <w:gridSpan w:val="2"/>
            <w:tcBorders>
              <w:top w:val="single" w:sz="4" w:space="0" w:color="auto"/>
              <w:left w:val="single" w:sz="4" w:space="0" w:color="auto"/>
            </w:tcBorders>
          </w:tcPr>
          <w:p w:rsidR="009A0F80" w:rsidRDefault="008A20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A0F80" w:rsidRDefault="008A2095">
            <w:pPr>
              <w:rPr>
                <w:rFonts w:eastAsia="MS Mincho"/>
                <w:lang w:val="en-US" w:eastAsia="zh-CN"/>
              </w:rPr>
            </w:pPr>
            <w:r>
              <w:rPr>
                <w:rFonts w:ascii="Arial" w:eastAsia="MS Mincho" w:hAnsi="Arial" w:cs="Arial"/>
                <w:lang w:val="en-US" w:eastAsia="zh-CN"/>
              </w:rPr>
              <w:t xml:space="preserve">Correct the notation </w:t>
            </w:r>
            <w:r>
              <w:rPr>
                <w:rFonts w:ascii="Arial" w:eastAsia="MS Mincho" w:hAnsi="Arial" w:cs="Arial"/>
                <w:lang w:val="en-US" w:eastAsia="zh-CN"/>
              </w:rPr>
              <w:object w:dxaOrig="383" w:dyaOrig="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pt" o:ole="">
                  <v:imagedata r:id="rId13" o:title=""/>
                </v:shape>
                <o:OLEObject Type="Embed" ProgID="Equation.3" ShapeID="_x0000_i1025" DrawAspect="Content" ObjectID="_1678882548" r:id="rId14"/>
              </w:object>
            </w:r>
            <w:r>
              <w:rPr>
                <w:rFonts w:ascii="Arial" w:eastAsia="MS Mincho" w:hAnsi="Arial" w:cs="Arial"/>
                <w:lang w:val="en-US" w:eastAsia="zh-CN"/>
              </w:rPr>
              <w:t xml:space="preserve"> </w:t>
            </w:r>
            <w:proofErr w:type="gramStart"/>
            <w:r>
              <w:rPr>
                <w:rFonts w:ascii="Arial" w:eastAsia="MS Mincho" w:hAnsi="Arial" w:cs="Arial"/>
                <w:lang w:val="en-US" w:eastAsia="zh-CN"/>
              </w:rPr>
              <w:t xml:space="preserve">to </w:t>
            </w:r>
            <w:proofErr w:type="gramEnd"/>
            <w:r>
              <w:rPr>
                <w:rFonts w:ascii="Arial" w:eastAsia="MS Mincho" w:hAnsi="Arial" w:cs="Arial"/>
                <w:lang w:val="en-US" w:eastAsia="zh-CN"/>
              </w:rPr>
              <w:object w:dxaOrig="565" w:dyaOrig="355">
                <v:shape id="_x0000_i1026" type="#_x0000_t75" style="width:28.35pt;height:17.65pt" o:ole="">
                  <v:imagedata r:id="rId15" o:title=""/>
                </v:shape>
                <o:OLEObject Type="Embed" ProgID="Equation.3" ShapeID="_x0000_i1026" DrawAspect="Content" ObjectID="_1678882549" r:id="rId16"/>
              </w:object>
            </w:r>
            <w:r>
              <w:rPr>
                <w:rFonts w:ascii="Arial" w:eastAsia="MS Mincho" w:hAnsi="Arial" w:cs="Arial"/>
                <w:lang w:val="en-US" w:eastAsia="zh-CN"/>
              </w:rPr>
              <w:t>.</w:t>
            </w:r>
          </w:p>
        </w:tc>
      </w:tr>
      <w:tr w:rsidR="009A0F80">
        <w:tc>
          <w:tcPr>
            <w:tcW w:w="2694" w:type="dxa"/>
            <w:gridSpan w:val="2"/>
            <w:tcBorders>
              <w:left w:val="single" w:sz="4" w:space="0" w:color="auto"/>
            </w:tcBorders>
          </w:tcPr>
          <w:p w:rsidR="009A0F80" w:rsidRDefault="009A0F80">
            <w:pPr>
              <w:pStyle w:val="CRCoverPage"/>
              <w:spacing w:after="0"/>
              <w:rPr>
                <w:b/>
                <w:i/>
                <w:sz w:val="8"/>
                <w:szCs w:val="8"/>
              </w:rPr>
            </w:pPr>
          </w:p>
        </w:tc>
        <w:tc>
          <w:tcPr>
            <w:tcW w:w="6946" w:type="dxa"/>
            <w:gridSpan w:val="9"/>
            <w:tcBorders>
              <w:right w:val="single" w:sz="4" w:space="0" w:color="auto"/>
            </w:tcBorders>
          </w:tcPr>
          <w:p w:rsidR="009A0F80" w:rsidRDefault="009A0F80">
            <w:pPr>
              <w:pStyle w:val="CRCoverPage"/>
              <w:spacing w:after="0"/>
              <w:rPr>
                <w:sz w:val="8"/>
                <w:szCs w:val="8"/>
              </w:rPr>
            </w:pPr>
          </w:p>
        </w:tc>
      </w:tr>
      <w:tr w:rsidR="009A0F80">
        <w:tc>
          <w:tcPr>
            <w:tcW w:w="2694" w:type="dxa"/>
            <w:gridSpan w:val="2"/>
            <w:tcBorders>
              <w:left w:val="single" w:sz="4" w:space="0" w:color="auto"/>
            </w:tcBorders>
          </w:tcPr>
          <w:p w:rsidR="009A0F80" w:rsidRDefault="008A20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A0F80" w:rsidRDefault="008A2095">
            <w:pPr>
              <w:pStyle w:val="CRCoverPage"/>
              <w:spacing w:after="0"/>
              <w:ind w:left="100"/>
              <w:rPr>
                <w:lang w:val="en-US" w:eastAsia="zh-CN"/>
              </w:rPr>
            </w:pPr>
            <w:r>
              <w:rPr>
                <w:rFonts w:eastAsia="MS Mincho" w:cs="Arial"/>
                <w:lang w:val="en-US" w:eastAsia="zh-CN"/>
              </w:rPr>
              <w:object w:dxaOrig="383" w:dyaOrig="337">
                <v:shape id="_x0000_i1027" type="#_x0000_t75" style="width:19pt;height:17pt" o:ole="">
                  <v:imagedata r:id="rId13" o:title=""/>
                </v:shape>
                <o:OLEObject Type="Embed" ProgID="Equation.3" ShapeID="_x0000_i1027" DrawAspect="Content" ObjectID="_1678882550" r:id="rId17"/>
              </w:object>
            </w:r>
            <w:r>
              <w:rPr>
                <w:rFonts w:eastAsia="MS Mincho" w:cs="Arial"/>
                <w:lang w:val="en-US" w:eastAsia="zh-CN"/>
              </w:rPr>
              <w:t xml:space="preserve"> is changed to </w:t>
            </w:r>
            <w:r>
              <w:rPr>
                <w:rFonts w:eastAsia="MS Mincho" w:cs="Arial"/>
                <w:lang w:val="en-US" w:eastAsia="zh-CN"/>
              </w:rPr>
              <w:object w:dxaOrig="565" w:dyaOrig="355">
                <v:shape id="_x0000_i1028" type="#_x0000_t75" style="width:28.35pt;height:17.65pt" o:ole="">
                  <v:imagedata r:id="rId15" o:title=""/>
                </v:shape>
                <o:OLEObject Type="Embed" ProgID="Equation.3" ShapeID="_x0000_i1028" DrawAspect="Content" ObjectID="_1678882551" r:id="rId18"/>
              </w:object>
            </w:r>
          </w:p>
        </w:tc>
      </w:tr>
      <w:tr w:rsidR="009A0F80">
        <w:tc>
          <w:tcPr>
            <w:tcW w:w="2694" w:type="dxa"/>
            <w:gridSpan w:val="2"/>
            <w:tcBorders>
              <w:left w:val="single" w:sz="4" w:space="0" w:color="auto"/>
            </w:tcBorders>
          </w:tcPr>
          <w:p w:rsidR="009A0F80" w:rsidRDefault="009A0F80">
            <w:pPr>
              <w:pStyle w:val="CRCoverPage"/>
              <w:spacing w:after="0"/>
              <w:rPr>
                <w:b/>
                <w:i/>
                <w:sz w:val="8"/>
                <w:szCs w:val="8"/>
              </w:rPr>
            </w:pPr>
          </w:p>
        </w:tc>
        <w:tc>
          <w:tcPr>
            <w:tcW w:w="6946" w:type="dxa"/>
            <w:gridSpan w:val="9"/>
            <w:tcBorders>
              <w:right w:val="single" w:sz="4" w:space="0" w:color="auto"/>
            </w:tcBorders>
          </w:tcPr>
          <w:p w:rsidR="009A0F80" w:rsidRDefault="009A0F80">
            <w:pPr>
              <w:pStyle w:val="CRCoverPage"/>
              <w:spacing w:after="0"/>
              <w:rPr>
                <w:sz w:val="8"/>
                <w:szCs w:val="8"/>
              </w:rPr>
            </w:pPr>
          </w:p>
        </w:tc>
      </w:tr>
      <w:tr w:rsidR="009A0F80">
        <w:tc>
          <w:tcPr>
            <w:tcW w:w="2694" w:type="dxa"/>
            <w:gridSpan w:val="2"/>
            <w:tcBorders>
              <w:left w:val="single" w:sz="4" w:space="0" w:color="auto"/>
              <w:bottom w:val="single" w:sz="4" w:space="0" w:color="auto"/>
            </w:tcBorders>
          </w:tcPr>
          <w:p w:rsidR="009A0F80" w:rsidRDefault="008A20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A0F80" w:rsidRDefault="008A2095">
            <w:pPr>
              <w:pStyle w:val="CRCoverPage"/>
              <w:spacing w:after="0"/>
              <w:ind w:left="100"/>
              <w:rPr>
                <w:lang w:val="en-US" w:eastAsia="zh-CN"/>
              </w:rPr>
            </w:pPr>
            <w:r>
              <w:rPr>
                <w:rFonts w:hint="eastAsia"/>
                <w:lang w:val="en-US" w:eastAsia="zh-CN"/>
              </w:rPr>
              <w:t xml:space="preserve">Inconsistent notation for UL total DAI. </w:t>
            </w:r>
          </w:p>
        </w:tc>
      </w:tr>
      <w:tr w:rsidR="009A0F80">
        <w:tc>
          <w:tcPr>
            <w:tcW w:w="2694" w:type="dxa"/>
            <w:gridSpan w:val="2"/>
          </w:tcPr>
          <w:p w:rsidR="009A0F80" w:rsidRDefault="009A0F80">
            <w:pPr>
              <w:pStyle w:val="CRCoverPage"/>
              <w:spacing w:after="0"/>
              <w:rPr>
                <w:b/>
                <w:i/>
                <w:sz w:val="8"/>
                <w:szCs w:val="8"/>
              </w:rPr>
            </w:pPr>
          </w:p>
        </w:tc>
        <w:tc>
          <w:tcPr>
            <w:tcW w:w="6946" w:type="dxa"/>
            <w:gridSpan w:val="9"/>
          </w:tcPr>
          <w:p w:rsidR="009A0F80" w:rsidRDefault="009A0F80">
            <w:pPr>
              <w:pStyle w:val="CRCoverPage"/>
              <w:spacing w:after="0"/>
              <w:rPr>
                <w:sz w:val="8"/>
                <w:szCs w:val="8"/>
              </w:rPr>
            </w:pPr>
          </w:p>
        </w:tc>
      </w:tr>
      <w:tr w:rsidR="009A0F80">
        <w:tc>
          <w:tcPr>
            <w:tcW w:w="2694" w:type="dxa"/>
            <w:gridSpan w:val="2"/>
            <w:tcBorders>
              <w:top w:val="single" w:sz="4" w:space="0" w:color="auto"/>
              <w:left w:val="single" w:sz="4" w:space="0" w:color="auto"/>
            </w:tcBorders>
          </w:tcPr>
          <w:p w:rsidR="009A0F80" w:rsidRDefault="008A20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A0F80" w:rsidRDefault="008A2095">
            <w:pPr>
              <w:pStyle w:val="CRCoverPage"/>
              <w:spacing w:after="0"/>
              <w:ind w:left="100"/>
              <w:rPr>
                <w:lang w:val="en-US" w:eastAsia="zh-CN"/>
              </w:rPr>
            </w:pPr>
            <w:r>
              <w:rPr>
                <w:rFonts w:hint="eastAsia"/>
                <w:lang w:val="en-US" w:eastAsia="zh-CN"/>
              </w:rPr>
              <w:t>9.1.3.</w:t>
            </w:r>
            <w:r>
              <w:rPr>
                <w:lang w:val="en-US" w:eastAsia="zh-CN"/>
              </w:rPr>
              <w:t>2</w:t>
            </w:r>
          </w:p>
        </w:tc>
      </w:tr>
      <w:tr w:rsidR="009A0F80">
        <w:tc>
          <w:tcPr>
            <w:tcW w:w="2694" w:type="dxa"/>
            <w:gridSpan w:val="2"/>
            <w:tcBorders>
              <w:left w:val="single" w:sz="4" w:space="0" w:color="auto"/>
            </w:tcBorders>
          </w:tcPr>
          <w:p w:rsidR="009A0F80" w:rsidRDefault="009A0F80">
            <w:pPr>
              <w:pStyle w:val="CRCoverPage"/>
              <w:spacing w:after="0"/>
              <w:rPr>
                <w:b/>
                <w:i/>
                <w:sz w:val="8"/>
                <w:szCs w:val="8"/>
              </w:rPr>
            </w:pPr>
          </w:p>
        </w:tc>
        <w:tc>
          <w:tcPr>
            <w:tcW w:w="6946" w:type="dxa"/>
            <w:gridSpan w:val="9"/>
            <w:tcBorders>
              <w:right w:val="single" w:sz="4" w:space="0" w:color="auto"/>
            </w:tcBorders>
          </w:tcPr>
          <w:p w:rsidR="009A0F80" w:rsidRDefault="009A0F80">
            <w:pPr>
              <w:pStyle w:val="CRCoverPage"/>
              <w:spacing w:after="0"/>
              <w:rPr>
                <w:sz w:val="8"/>
                <w:szCs w:val="8"/>
              </w:rPr>
            </w:pPr>
          </w:p>
        </w:tc>
      </w:tr>
      <w:tr w:rsidR="009A0F80">
        <w:tc>
          <w:tcPr>
            <w:tcW w:w="2694" w:type="dxa"/>
            <w:gridSpan w:val="2"/>
            <w:tcBorders>
              <w:left w:val="single" w:sz="4" w:space="0" w:color="auto"/>
            </w:tcBorders>
          </w:tcPr>
          <w:p w:rsidR="009A0F80" w:rsidRDefault="009A0F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A0F80" w:rsidRDefault="008A20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0F80" w:rsidRDefault="008A2095">
            <w:pPr>
              <w:pStyle w:val="CRCoverPage"/>
              <w:spacing w:after="0"/>
              <w:jc w:val="center"/>
              <w:rPr>
                <w:b/>
                <w:caps/>
              </w:rPr>
            </w:pPr>
            <w:r>
              <w:rPr>
                <w:b/>
                <w:caps/>
              </w:rPr>
              <w:t>N</w:t>
            </w:r>
          </w:p>
        </w:tc>
        <w:tc>
          <w:tcPr>
            <w:tcW w:w="2977" w:type="dxa"/>
            <w:gridSpan w:val="4"/>
          </w:tcPr>
          <w:p w:rsidR="009A0F80" w:rsidRDefault="009A0F80">
            <w:pPr>
              <w:pStyle w:val="CRCoverPage"/>
              <w:tabs>
                <w:tab w:val="right" w:pos="2893"/>
              </w:tabs>
              <w:spacing w:after="0"/>
            </w:pPr>
          </w:p>
        </w:tc>
        <w:tc>
          <w:tcPr>
            <w:tcW w:w="3401" w:type="dxa"/>
            <w:gridSpan w:val="3"/>
            <w:tcBorders>
              <w:right w:val="single" w:sz="4" w:space="0" w:color="auto"/>
            </w:tcBorders>
            <w:shd w:val="clear" w:color="FFFF00" w:fill="auto"/>
          </w:tcPr>
          <w:p w:rsidR="009A0F80" w:rsidRDefault="009A0F80">
            <w:pPr>
              <w:pStyle w:val="CRCoverPage"/>
              <w:spacing w:after="0"/>
              <w:ind w:left="99"/>
            </w:pPr>
          </w:p>
        </w:tc>
      </w:tr>
      <w:tr w:rsidR="009A0F80">
        <w:tc>
          <w:tcPr>
            <w:tcW w:w="2694" w:type="dxa"/>
            <w:gridSpan w:val="2"/>
            <w:tcBorders>
              <w:left w:val="single" w:sz="4" w:space="0" w:color="auto"/>
            </w:tcBorders>
          </w:tcPr>
          <w:p w:rsidR="009A0F80" w:rsidRDefault="008A20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A0F80" w:rsidRDefault="009A0F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F80" w:rsidRDefault="008A2095">
            <w:pPr>
              <w:pStyle w:val="CRCoverPage"/>
              <w:spacing w:after="0"/>
              <w:jc w:val="center"/>
              <w:rPr>
                <w:b/>
                <w:caps/>
              </w:rPr>
            </w:pPr>
            <w:r>
              <w:rPr>
                <w:rFonts w:eastAsia="Times New Roman"/>
                <w:b/>
                <w:caps/>
              </w:rPr>
              <w:t>X</w:t>
            </w:r>
          </w:p>
        </w:tc>
        <w:tc>
          <w:tcPr>
            <w:tcW w:w="2977" w:type="dxa"/>
            <w:gridSpan w:val="4"/>
          </w:tcPr>
          <w:p w:rsidR="009A0F80" w:rsidRDefault="008A20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A0F80" w:rsidRDefault="008A2095">
            <w:pPr>
              <w:pStyle w:val="CRCoverPage"/>
              <w:spacing w:after="0"/>
              <w:ind w:left="99"/>
            </w:pPr>
            <w:r>
              <w:t xml:space="preserve">TS/TR ... CR ... </w:t>
            </w:r>
          </w:p>
        </w:tc>
      </w:tr>
      <w:tr w:rsidR="009A0F80">
        <w:tc>
          <w:tcPr>
            <w:tcW w:w="2694" w:type="dxa"/>
            <w:gridSpan w:val="2"/>
            <w:tcBorders>
              <w:left w:val="single" w:sz="4" w:space="0" w:color="auto"/>
            </w:tcBorders>
          </w:tcPr>
          <w:p w:rsidR="009A0F80" w:rsidRDefault="008A20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A0F80" w:rsidRDefault="009A0F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F80" w:rsidRDefault="008A2095">
            <w:pPr>
              <w:pStyle w:val="CRCoverPage"/>
              <w:spacing w:after="0"/>
              <w:jc w:val="center"/>
              <w:rPr>
                <w:b/>
                <w:caps/>
              </w:rPr>
            </w:pPr>
            <w:r>
              <w:rPr>
                <w:rFonts w:eastAsia="Times New Roman"/>
                <w:b/>
                <w:caps/>
              </w:rPr>
              <w:t>X</w:t>
            </w:r>
          </w:p>
        </w:tc>
        <w:tc>
          <w:tcPr>
            <w:tcW w:w="2977" w:type="dxa"/>
            <w:gridSpan w:val="4"/>
          </w:tcPr>
          <w:p w:rsidR="009A0F80" w:rsidRDefault="008A2095">
            <w:pPr>
              <w:pStyle w:val="CRCoverPage"/>
              <w:spacing w:after="0"/>
            </w:pPr>
            <w:r>
              <w:t xml:space="preserve"> Test specifications</w:t>
            </w:r>
          </w:p>
        </w:tc>
        <w:tc>
          <w:tcPr>
            <w:tcW w:w="3401" w:type="dxa"/>
            <w:gridSpan w:val="3"/>
            <w:tcBorders>
              <w:right w:val="single" w:sz="4" w:space="0" w:color="auto"/>
            </w:tcBorders>
            <w:shd w:val="pct30" w:color="FFFF00" w:fill="auto"/>
          </w:tcPr>
          <w:p w:rsidR="009A0F80" w:rsidRDefault="008A2095">
            <w:pPr>
              <w:pStyle w:val="CRCoverPage"/>
              <w:spacing w:after="0"/>
              <w:ind w:left="99"/>
            </w:pPr>
            <w:r>
              <w:t xml:space="preserve">TS/TR ... CR ... </w:t>
            </w:r>
          </w:p>
        </w:tc>
      </w:tr>
      <w:tr w:rsidR="009A0F80">
        <w:tc>
          <w:tcPr>
            <w:tcW w:w="2694" w:type="dxa"/>
            <w:gridSpan w:val="2"/>
            <w:tcBorders>
              <w:left w:val="single" w:sz="4" w:space="0" w:color="auto"/>
            </w:tcBorders>
          </w:tcPr>
          <w:p w:rsidR="009A0F80" w:rsidRDefault="008A20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A0F80" w:rsidRDefault="009A0F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F80" w:rsidRDefault="008A2095">
            <w:pPr>
              <w:pStyle w:val="CRCoverPage"/>
              <w:spacing w:after="0"/>
              <w:jc w:val="center"/>
              <w:rPr>
                <w:b/>
                <w:caps/>
              </w:rPr>
            </w:pPr>
            <w:r>
              <w:rPr>
                <w:rFonts w:eastAsia="Times New Roman"/>
                <w:b/>
                <w:caps/>
              </w:rPr>
              <w:t>X</w:t>
            </w:r>
          </w:p>
        </w:tc>
        <w:tc>
          <w:tcPr>
            <w:tcW w:w="2977" w:type="dxa"/>
            <w:gridSpan w:val="4"/>
          </w:tcPr>
          <w:p w:rsidR="009A0F80" w:rsidRDefault="008A2095">
            <w:pPr>
              <w:pStyle w:val="CRCoverPage"/>
              <w:spacing w:after="0"/>
            </w:pPr>
            <w:r>
              <w:t xml:space="preserve"> O&amp;M Specifications</w:t>
            </w:r>
          </w:p>
        </w:tc>
        <w:tc>
          <w:tcPr>
            <w:tcW w:w="3401" w:type="dxa"/>
            <w:gridSpan w:val="3"/>
            <w:tcBorders>
              <w:right w:val="single" w:sz="4" w:space="0" w:color="auto"/>
            </w:tcBorders>
            <w:shd w:val="pct30" w:color="FFFF00" w:fill="auto"/>
          </w:tcPr>
          <w:p w:rsidR="009A0F80" w:rsidRDefault="008A2095">
            <w:pPr>
              <w:pStyle w:val="CRCoverPage"/>
              <w:spacing w:after="0"/>
              <w:ind w:left="99"/>
            </w:pPr>
            <w:r>
              <w:t xml:space="preserve">TS/TR ... CR ... </w:t>
            </w:r>
          </w:p>
        </w:tc>
      </w:tr>
      <w:tr w:rsidR="009A0F80">
        <w:tc>
          <w:tcPr>
            <w:tcW w:w="2694" w:type="dxa"/>
            <w:gridSpan w:val="2"/>
            <w:tcBorders>
              <w:left w:val="single" w:sz="4" w:space="0" w:color="auto"/>
            </w:tcBorders>
          </w:tcPr>
          <w:p w:rsidR="009A0F80" w:rsidRDefault="009A0F80">
            <w:pPr>
              <w:pStyle w:val="CRCoverPage"/>
              <w:spacing w:after="0"/>
              <w:rPr>
                <w:b/>
                <w:i/>
              </w:rPr>
            </w:pPr>
          </w:p>
        </w:tc>
        <w:tc>
          <w:tcPr>
            <w:tcW w:w="6946" w:type="dxa"/>
            <w:gridSpan w:val="9"/>
            <w:tcBorders>
              <w:right w:val="single" w:sz="4" w:space="0" w:color="auto"/>
            </w:tcBorders>
          </w:tcPr>
          <w:p w:rsidR="009A0F80" w:rsidRDefault="009A0F80">
            <w:pPr>
              <w:pStyle w:val="CRCoverPage"/>
              <w:spacing w:after="0"/>
            </w:pPr>
          </w:p>
        </w:tc>
      </w:tr>
      <w:tr w:rsidR="009A0F80">
        <w:tc>
          <w:tcPr>
            <w:tcW w:w="2694" w:type="dxa"/>
            <w:gridSpan w:val="2"/>
            <w:tcBorders>
              <w:left w:val="single" w:sz="4" w:space="0" w:color="auto"/>
              <w:bottom w:val="single" w:sz="4" w:space="0" w:color="auto"/>
            </w:tcBorders>
          </w:tcPr>
          <w:p w:rsidR="009A0F80" w:rsidRDefault="008A20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A0F80" w:rsidRDefault="008A2095">
            <w:pPr>
              <w:pStyle w:val="CRCoverPage"/>
              <w:spacing w:after="0"/>
              <w:ind w:left="100"/>
              <w:rPr>
                <w:b/>
              </w:rPr>
            </w:pPr>
            <w:r>
              <w:rPr>
                <w:b/>
              </w:rPr>
              <w:t xml:space="preserve">Isolated impact </w:t>
            </w:r>
            <w:r>
              <w:rPr>
                <w:b/>
              </w:rPr>
              <w:t>analysis:</w:t>
            </w:r>
          </w:p>
          <w:p w:rsidR="009A0F80" w:rsidRDefault="009A0F80">
            <w:pPr>
              <w:pStyle w:val="CRCoverPage"/>
              <w:spacing w:after="0"/>
              <w:ind w:left="100"/>
            </w:pPr>
          </w:p>
          <w:p w:rsidR="009A0F80" w:rsidRDefault="008A2095">
            <w:pPr>
              <w:pStyle w:val="CRCoverPage"/>
              <w:spacing w:after="0"/>
              <w:ind w:left="100"/>
              <w:rPr>
                <w:lang w:val="en-US" w:eastAsia="zh-CN"/>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not expected to have any impact on </w:t>
            </w:r>
            <w:proofErr w:type="spellStart"/>
            <w:r>
              <w:rPr>
                <w:bCs/>
              </w:rPr>
              <w:t>gNB</w:t>
            </w:r>
            <w:proofErr w:type="spellEnd"/>
            <w:r>
              <w:rPr>
                <w:bCs/>
              </w:rPr>
              <w:t>/UE implementation.</w:t>
            </w:r>
          </w:p>
          <w:p w:rsidR="009A0F80" w:rsidRDefault="009A0F80">
            <w:pPr>
              <w:pStyle w:val="CRCoverPage"/>
              <w:spacing w:after="0"/>
              <w:ind w:left="100"/>
              <w:rPr>
                <w:lang w:val="en-US" w:eastAsia="zh-CN"/>
              </w:rPr>
            </w:pPr>
          </w:p>
        </w:tc>
      </w:tr>
      <w:tr w:rsidR="009A0F80">
        <w:tc>
          <w:tcPr>
            <w:tcW w:w="2694" w:type="dxa"/>
            <w:gridSpan w:val="2"/>
            <w:tcBorders>
              <w:top w:val="single" w:sz="4" w:space="0" w:color="auto"/>
              <w:bottom w:val="single" w:sz="4" w:space="0" w:color="auto"/>
            </w:tcBorders>
          </w:tcPr>
          <w:p w:rsidR="009A0F80" w:rsidRDefault="009A0F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A0F80" w:rsidRDefault="009A0F80">
            <w:pPr>
              <w:pStyle w:val="CRCoverPage"/>
              <w:spacing w:after="0"/>
              <w:ind w:left="100"/>
              <w:rPr>
                <w:sz w:val="8"/>
                <w:szCs w:val="8"/>
              </w:rPr>
            </w:pPr>
          </w:p>
        </w:tc>
      </w:tr>
      <w:tr w:rsidR="009A0F80">
        <w:tc>
          <w:tcPr>
            <w:tcW w:w="2694" w:type="dxa"/>
            <w:gridSpan w:val="2"/>
            <w:tcBorders>
              <w:top w:val="single" w:sz="4" w:space="0" w:color="auto"/>
              <w:left w:val="single" w:sz="4" w:space="0" w:color="auto"/>
              <w:bottom w:val="single" w:sz="4" w:space="0" w:color="auto"/>
            </w:tcBorders>
          </w:tcPr>
          <w:p w:rsidR="009A0F80" w:rsidRDefault="008A20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0F80" w:rsidRDefault="008A2095">
            <w:pPr>
              <w:pStyle w:val="CRCoverPage"/>
              <w:spacing w:after="0"/>
              <w:ind w:left="100"/>
            </w:pPr>
            <w:r>
              <w:t>This is the first version for this CR.</w:t>
            </w:r>
          </w:p>
        </w:tc>
      </w:tr>
    </w:tbl>
    <w:p w:rsidR="009A0F80" w:rsidRDefault="009A0F80">
      <w:bookmarkStart w:id="2" w:name="_Toc20311586"/>
      <w:bookmarkStart w:id="3" w:name="_Toc26719411"/>
      <w:bookmarkStart w:id="4" w:name="_Toc12021474"/>
      <w:bookmarkStart w:id="5" w:name="_Toc58252800"/>
      <w:bookmarkStart w:id="6" w:name="_Toc51963702"/>
      <w:bookmarkStart w:id="7" w:name="_Toc44877071"/>
    </w:p>
    <w:p w:rsidR="002858A4" w:rsidRDefault="002858A4"/>
    <w:p w:rsidR="002858A4" w:rsidRDefault="002858A4"/>
    <w:p w:rsidR="002858A4" w:rsidRDefault="002858A4"/>
    <w:p w:rsidR="002858A4" w:rsidRDefault="002858A4"/>
    <w:p w:rsidR="002858A4" w:rsidRPr="00B916EC" w:rsidRDefault="002858A4" w:rsidP="002858A4">
      <w:pPr>
        <w:pStyle w:val="4"/>
      </w:pPr>
      <w:r w:rsidRPr="00B916EC">
        <w:lastRenderedPageBreak/>
        <w:t>9</w:t>
      </w:r>
      <w:r w:rsidRPr="00B916EC">
        <w:rPr>
          <w:rFonts w:hint="eastAsia"/>
        </w:rPr>
        <w:t>.</w:t>
      </w:r>
      <w:r w:rsidRPr="00B916EC">
        <w:t>1.3.2</w:t>
      </w:r>
      <w:r w:rsidRPr="00B916EC">
        <w:rPr>
          <w:rFonts w:hint="eastAsia"/>
        </w:rPr>
        <w:tab/>
      </w:r>
      <w:r w:rsidRPr="00B916EC">
        <w:t>Type-2 HARQ-ACK codebook in physical uplink shared channel</w:t>
      </w:r>
    </w:p>
    <w:p w:rsidR="002858A4" w:rsidRDefault="002858A4" w:rsidP="002858A4">
      <w:pPr>
        <w:rPr>
          <w:rFonts w:eastAsia="宋体"/>
          <w:lang w:eastAsia="zh-CN"/>
        </w:rPr>
      </w:pPr>
      <w:r w:rsidRPr="00B916EC">
        <w:rPr>
          <w:rFonts w:eastAsia="宋体" w:cs="Arial"/>
          <w:lang w:eastAsia="zh-CN"/>
        </w:rPr>
        <w:t>I</w:t>
      </w:r>
      <w:r w:rsidRPr="00B916EC">
        <w:rPr>
          <w:rFonts w:eastAsia="宋体" w:hint="eastAsia"/>
          <w:lang w:eastAsia="zh-CN"/>
        </w:rPr>
        <w:t xml:space="preserve">f a UE </w:t>
      </w:r>
      <w:r>
        <w:rPr>
          <w:rFonts w:eastAsia="宋体"/>
          <w:lang w:eastAsia="zh-CN"/>
        </w:rPr>
        <w:t xml:space="preserve">would </w:t>
      </w:r>
      <w:r w:rsidRPr="00B916EC">
        <w:rPr>
          <w:rFonts w:eastAsia="宋体"/>
          <w:lang w:eastAsia="zh-CN"/>
        </w:rPr>
        <w:t>multiplex</w:t>
      </w:r>
      <w:r w:rsidRPr="00B916EC">
        <w:rPr>
          <w:rFonts w:eastAsia="宋体" w:hint="eastAsia"/>
          <w:lang w:eastAsia="zh-CN"/>
        </w:rPr>
        <w:t xml:space="preserve"> HARQ-ACK </w:t>
      </w:r>
      <w:r>
        <w:rPr>
          <w:rFonts w:eastAsia="宋体"/>
          <w:lang w:eastAsia="zh-CN"/>
        </w:rPr>
        <w:t xml:space="preserve">information </w:t>
      </w:r>
      <w:r w:rsidRPr="00B916EC">
        <w:rPr>
          <w:rFonts w:eastAsia="宋体" w:hint="eastAsia"/>
          <w:lang w:eastAsia="zh-CN"/>
        </w:rPr>
        <w:t xml:space="preserve">in a </w:t>
      </w:r>
      <w:r w:rsidRPr="00B916EC">
        <w:rPr>
          <w:rFonts w:eastAsia="宋体"/>
          <w:lang w:eastAsia="zh-CN"/>
        </w:rPr>
        <w:t>PUSCH transmission that is not scheduled by a DCI format or is scheduled by DCI format 0_0</w:t>
      </w:r>
      <w:r w:rsidRPr="00B916EC">
        <w:rPr>
          <w:rFonts w:eastAsia="宋体" w:hint="eastAsia"/>
          <w:lang w:eastAsia="zh-CN"/>
        </w:rPr>
        <w:t xml:space="preserve">, </w:t>
      </w:r>
      <w:r>
        <w:rPr>
          <w:rFonts w:eastAsia="宋体"/>
          <w:lang w:eastAsia="zh-CN"/>
        </w:rPr>
        <w:t>then</w:t>
      </w:r>
    </w:p>
    <w:p w:rsidR="002858A4" w:rsidRPr="0009732E" w:rsidRDefault="002858A4" w:rsidP="002858A4">
      <w:pPr>
        <w:pStyle w:val="B1"/>
      </w:pPr>
      <w:r w:rsidRPr="0009732E">
        <w:rPr>
          <w:iCs/>
          <w:lang w:eastAsia="zh-CN"/>
        </w:rPr>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 xml:space="preserve">for DCI format </w:t>
      </w:r>
      <w:r w:rsidRPr="0009732E">
        <w:rPr>
          <w:lang w:eastAsia="zh-CN"/>
        </w:rPr>
        <w:t xml:space="preserve">1_0 or DCI format 1_1 for scheduling PDSCH receptions or SPS </w:t>
      </w:r>
      <w:r w:rsidRPr="0009732E">
        <w:rPr>
          <w:lang w:val="en-US" w:eastAsia="zh-CN"/>
        </w:rPr>
        <w:t xml:space="preserve">PDSCH </w:t>
      </w:r>
      <w:r w:rsidRPr="0009732E">
        <w:rPr>
          <w:lang w:eastAsia="zh-CN"/>
        </w:rPr>
        <w:t xml:space="preserve">release on any serving cell </w:t>
      </w:r>
      <w:r w:rsidRPr="0009732E">
        <w:rPr>
          <w:position w:val="-6"/>
        </w:rPr>
        <w:object w:dxaOrig="160" w:dyaOrig="200">
          <v:shape id="_x0000_i1029" type="#_x0000_t75" style="width:7.65pt;height:7.65pt" o:ole="">
            <v:imagedata r:id="rId19" o:title=""/>
          </v:shape>
          <o:OLEObject Type="Embed" ProgID="Equation.3" ShapeID="_x0000_i1029" DrawAspect="Content" ObjectID="_1678882552" r:id="rId20"/>
        </w:object>
      </w:r>
      <w:r w:rsidRPr="0009732E">
        <w:rPr>
          <w:lang w:val="en-US"/>
        </w:rPr>
        <w:t xml:space="preserve"> and the UE does not have HARQ-ACK information in response to </w:t>
      </w:r>
      <w:r>
        <w:rPr>
          <w:lang w:val="en-US"/>
        </w:rPr>
        <w:t xml:space="preserve">a </w:t>
      </w:r>
      <w:r w:rsidRPr="0009732E">
        <w:rPr>
          <w:rFonts w:eastAsia="宋体"/>
          <w:lang w:eastAsia="zh-CN"/>
        </w:rPr>
        <w:t xml:space="preserve">SPS PDSCH </w:t>
      </w:r>
      <w:r w:rsidRPr="0009732E">
        <w:rPr>
          <w:rFonts w:eastAsia="宋体"/>
          <w:lang w:val="en-US" w:eastAsia="zh-CN"/>
        </w:rPr>
        <w:t>reception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rsidR="002858A4" w:rsidRPr="00B916EC" w:rsidRDefault="002858A4" w:rsidP="002858A4">
      <w:pPr>
        <w:pStyle w:val="B1"/>
        <w:rPr>
          <w:rFonts w:eastAsia="宋体" w:cs="Arial"/>
          <w:lang w:eastAsia="zh-CN"/>
        </w:rPr>
      </w:pPr>
      <w:r>
        <w:rPr>
          <w:rFonts w:eastAsia="宋体" w:cs="Arial"/>
          <w:lang w:eastAsia="zh-CN"/>
        </w:rPr>
        <w:t>-</w:t>
      </w:r>
      <w:r>
        <w:rPr>
          <w:rFonts w:eastAsia="宋体" w:cs="Arial"/>
          <w:lang w:eastAsia="zh-CN"/>
        </w:rPr>
        <w:tab/>
      </w:r>
      <w:r>
        <w:rPr>
          <w:rFonts w:eastAsia="宋体" w:cs="Arial"/>
          <w:lang w:val="en-US" w:eastAsia="zh-CN"/>
        </w:rPr>
        <w:t xml:space="preserve">else, </w:t>
      </w:r>
      <w:r w:rsidRPr="00B916EC">
        <w:rPr>
          <w:rFonts w:eastAsia="宋体" w:cs="Arial" w:hint="eastAsia"/>
          <w:lang w:eastAsia="zh-CN"/>
        </w:rPr>
        <w:t xml:space="preserve">the UE </w:t>
      </w:r>
      <w:r w:rsidRPr="00B916EC">
        <w:rPr>
          <w:rFonts w:eastAsia="宋体" w:cs="Arial"/>
          <w:lang w:eastAsia="zh-CN"/>
        </w:rPr>
        <w:t>generates the HARQ-ACK codebook</w:t>
      </w:r>
      <w:r>
        <w:rPr>
          <w:rFonts w:eastAsia="宋体" w:cs="Arial"/>
          <w:lang w:eastAsia="zh-CN"/>
        </w:rPr>
        <w:t xml:space="preserve"> </w:t>
      </w:r>
      <w:r w:rsidRPr="00B916EC">
        <w:rPr>
          <w:rFonts w:eastAsia="宋体" w:cs="Arial"/>
          <w:lang w:eastAsia="zh-CN"/>
        </w:rPr>
        <w:t xml:space="preserve">as described in </w:t>
      </w:r>
      <w:r>
        <w:rPr>
          <w:rFonts w:eastAsia="宋体" w:cs="Arial"/>
          <w:lang w:eastAsia="zh-CN"/>
        </w:rPr>
        <w:t>Clause 9.1.3.1</w:t>
      </w:r>
      <w:r w:rsidRPr="00B916EC">
        <w:rPr>
          <w:rFonts w:eastAsia="宋体"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eastAsia="宋体" w:cs="Arial"/>
          <w:lang w:eastAsia="zh-CN"/>
        </w:rPr>
        <w:t>.</w:t>
      </w:r>
    </w:p>
    <w:p w:rsidR="002858A4" w:rsidRPr="00B916EC" w:rsidRDefault="002858A4" w:rsidP="002858A4">
      <w:pPr>
        <w:rPr>
          <w:rFonts w:eastAsia="宋体"/>
          <w:lang w:eastAsia="zh-CN"/>
        </w:rPr>
      </w:pPr>
      <w:r w:rsidRPr="00B916EC">
        <w:rPr>
          <w:rFonts w:eastAsia="宋体" w:cs="Arial"/>
          <w:lang w:eastAsia="zh-CN"/>
        </w:rPr>
        <w:t>I</w:t>
      </w:r>
      <w:r w:rsidRPr="00B916EC">
        <w:rPr>
          <w:rFonts w:eastAsia="宋体" w:hint="eastAsia"/>
          <w:lang w:eastAsia="zh-CN"/>
        </w:rPr>
        <w:t xml:space="preserve">f a UE </w:t>
      </w:r>
      <w:r w:rsidRPr="00B916EC">
        <w:rPr>
          <w:rFonts w:eastAsia="宋体"/>
          <w:lang w:eastAsia="zh-CN"/>
        </w:rPr>
        <w:t>multiplexes</w:t>
      </w:r>
      <w:r w:rsidRPr="00B916EC">
        <w:rPr>
          <w:rFonts w:eastAsia="宋体" w:hint="eastAsia"/>
          <w:lang w:eastAsia="zh-CN"/>
        </w:rPr>
        <w:t xml:space="preserve"> HARQ-ACK </w:t>
      </w:r>
      <w:r>
        <w:rPr>
          <w:rFonts w:eastAsia="宋体"/>
          <w:lang w:eastAsia="zh-CN"/>
        </w:rPr>
        <w:t xml:space="preserve">information </w:t>
      </w:r>
      <w:r w:rsidRPr="00B916EC">
        <w:rPr>
          <w:rFonts w:eastAsia="宋体" w:hint="eastAsia"/>
          <w:lang w:eastAsia="zh-CN"/>
        </w:rPr>
        <w:t xml:space="preserve">in a </w:t>
      </w:r>
      <w:r w:rsidRPr="00B916EC">
        <w:rPr>
          <w:rFonts w:eastAsia="宋体"/>
          <w:lang w:eastAsia="zh-CN"/>
        </w:rPr>
        <w:t>PUSCH transmission that is scheduled by DCI format 0_1</w:t>
      </w:r>
      <w:r w:rsidRPr="00B916EC">
        <w:rPr>
          <w:rFonts w:eastAsia="宋体" w:hint="eastAsia"/>
          <w:lang w:eastAsia="zh-CN"/>
        </w:rPr>
        <w:t xml:space="preserve">, </w:t>
      </w:r>
      <w:r w:rsidRPr="00B916EC">
        <w:rPr>
          <w:rFonts w:eastAsia="宋体" w:cs="Arial" w:hint="eastAsia"/>
          <w:lang w:eastAsia="zh-CN"/>
        </w:rPr>
        <w:t xml:space="preserve">the UE </w:t>
      </w:r>
      <w:r w:rsidRPr="00B916EC">
        <w:rPr>
          <w:rFonts w:eastAsia="宋体" w:cs="Arial"/>
          <w:lang w:eastAsia="zh-CN"/>
        </w:rPr>
        <w:t xml:space="preserve">generates the HARQ-ACK codebook as described in </w:t>
      </w:r>
      <w:r>
        <w:rPr>
          <w:rFonts w:eastAsia="宋体" w:cs="Arial"/>
          <w:lang w:eastAsia="zh-CN"/>
        </w:rPr>
        <w:t>Clause 9.1.3.1</w:t>
      </w:r>
      <w:r w:rsidRPr="00B916EC">
        <w:rPr>
          <w:rFonts w:eastAsia="宋体" w:cs="Arial"/>
          <w:lang w:eastAsia="zh-CN"/>
        </w:rPr>
        <w:t xml:space="preserve">, </w:t>
      </w:r>
      <w:r w:rsidRPr="00B916EC">
        <w:rPr>
          <w:rFonts w:eastAsia="宋体" w:hint="eastAsia"/>
          <w:lang w:eastAsia="zh-CN"/>
        </w:rPr>
        <w:t>with the following modifications:</w:t>
      </w:r>
    </w:p>
    <w:p w:rsidR="002858A4" w:rsidRPr="00AB688D" w:rsidRDefault="002858A4" w:rsidP="002858A4">
      <w:pPr>
        <w:pStyle w:val="B1"/>
        <w:rPr>
          <w:rFonts w:eastAsia="宋体"/>
          <w:lang w:val="en-US" w:eastAsia="zh-CN"/>
        </w:rPr>
      </w:pPr>
      <w:r>
        <w:t>-</w:t>
      </w:r>
      <w:r>
        <w:tab/>
      </w:r>
      <w:r w:rsidRPr="00B916EC">
        <w:t xml:space="preserve">For </w:t>
      </w:r>
      <w:r>
        <w:rPr>
          <w:lang w:val="en-US"/>
        </w:rPr>
        <w:t xml:space="preserve">the pseudo-code for the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rFonts w:eastAsia="宋体" w:cs="Arial"/>
          <w:lang w:val="en-US" w:eastAsia="zh-CN"/>
        </w:rPr>
        <w:t>,</w:t>
      </w:r>
      <w:r>
        <w:rPr>
          <w:lang w:val="en-US"/>
        </w:rPr>
        <w:t xml:space="preserve"> </w:t>
      </w:r>
      <w:r w:rsidRPr="008B708C">
        <w:rPr>
          <w:szCs w:val="22"/>
        </w:rPr>
        <w:t xml:space="preserve">after the completion of the </w:t>
      </w:r>
      <w:r w:rsidRPr="00B916EC">
        <w:rPr>
          <w:position w:val="-6"/>
        </w:rPr>
        <w:object w:dxaOrig="160" w:dyaOrig="200">
          <v:shape id="_x0000_i1030" type="#_x0000_t75" style="width:10pt;height:12.65pt" o:ole="">
            <v:imagedata r:id="rId21" o:title=""/>
          </v:shape>
          <o:OLEObject Type="Embed" ProgID="Equation.3" ShapeID="_x0000_i1030" DrawAspect="Content" ObjectID="_1678882553" r:id="rId22"/>
        </w:object>
      </w:r>
      <w:r>
        <w:rPr>
          <w:rFonts w:eastAsia="宋体"/>
          <w:lang w:val="en-US" w:eastAsia="zh-CN"/>
        </w:rPr>
        <w:t xml:space="preserve"> and </w:t>
      </w:r>
      <w:r w:rsidRPr="00906C6C">
        <w:rPr>
          <w:position w:val="-6"/>
        </w:rPr>
        <w:object w:dxaOrig="220" w:dyaOrig="200">
          <v:shape id="_x0000_i1031" type="#_x0000_t75" style="width:13.35pt;height:12.65pt" o:ole="">
            <v:imagedata r:id="rId23" o:title=""/>
          </v:shape>
          <o:OLEObject Type="Embed" ProgID="Equation.3" ShapeID="_x0000_i1031" DrawAspect="Content" ObjectID="_1678882554" r:id="rId24"/>
        </w:object>
      </w:r>
      <w:r>
        <w:rPr>
          <w:rFonts w:eastAsia="宋体"/>
          <w:lang w:val="en-US" w:eastAsia="zh-CN"/>
        </w:rPr>
        <w:t xml:space="preserve"> loops, </w:t>
      </w:r>
      <w:r>
        <w:rPr>
          <w:lang w:val="en-US"/>
        </w:rPr>
        <w:t xml:space="preserve">the UE sets </w:t>
      </w:r>
      <w:ins w:id="8" w:author="ZTE" w:date="2021-04-02T14:52:00Z">
        <w:r>
          <w:rPr>
            <w:position w:val="-14"/>
            <w:lang w:eastAsia="zh-CN"/>
          </w:rPr>
          <w:object w:dxaOrig="1176" w:dyaOrig="355">
            <v:shape id="_x0000_i1039" type="#_x0000_t75" style="width:58.65pt;height:17.65pt" o:ole="">
              <v:imagedata r:id="rId25" o:title=""/>
            </v:shape>
            <o:OLEObject Type="Embed" ProgID="Equation.3" ShapeID="_x0000_i1039" DrawAspect="Content" ObjectID="_1678882555" r:id="rId26"/>
          </w:object>
        </w:r>
      </w:ins>
      <w:del w:id="9" w:author="ZTE" w:date="2021-04-02T14:52:00Z">
        <w:r w:rsidRPr="00B916EC" w:rsidDel="002858A4">
          <w:rPr>
            <w:position w:val="-12"/>
            <w:lang w:eastAsia="zh-CN"/>
          </w:rPr>
          <w:object w:dxaOrig="1040" w:dyaOrig="360">
            <v:shape id="_x0000_i1032" type="#_x0000_t75" style="width:52.65pt;height:18.35pt" o:ole="">
              <v:imagedata r:id="rId27" o:title=""/>
            </v:shape>
            <o:OLEObject Type="Embed" ProgID="Equation.3" ShapeID="_x0000_i1032" DrawAspect="Content" ObjectID="_1678882556" r:id="rId28"/>
          </w:object>
        </w:r>
      </w:del>
      <w:r>
        <w:rPr>
          <w:lang w:val="en-US" w:eastAsia="zh-CN"/>
        </w:rPr>
        <w:t xml:space="preserve"> </w:t>
      </w:r>
      <w:r w:rsidRPr="00B916EC">
        <w:rPr>
          <w:lang w:val="en-US"/>
        </w:rPr>
        <w:t xml:space="preserve">where </w:t>
      </w:r>
      <w:ins w:id="10" w:author="ZTE" w:date="2021-04-02T14:53:00Z">
        <w:r>
          <w:rPr>
            <w:position w:val="-10"/>
            <w:lang w:eastAsia="zh-CN"/>
          </w:rPr>
          <w:object w:dxaOrig="483" w:dyaOrig="319">
            <v:shape id="_x0000_i1040" type="#_x0000_t75" style="width:24pt;height:16pt" o:ole="">
              <v:imagedata r:id="rId29" o:title=""/>
            </v:shape>
            <o:OLEObject Type="Embed" ProgID="Equation.3" ShapeID="_x0000_i1040" DrawAspect="Content" ObjectID="_1678882557" r:id="rId30"/>
          </w:object>
        </w:r>
      </w:ins>
      <w:del w:id="11" w:author="ZTE" w:date="2021-04-02T14:53:00Z">
        <w:r w:rsidRPr="00906C6C" w:rsidDel="002858A4">
          <w:rPr>
            <w:position w:val="-10"/>
            <w:lang w:eastAsia="zh-CN"/>
          </w:rPr>
          <w:object w:dxaOrig="400" w:dyaOrig="340">
            <v:shape id="_x0000_i1033" type="#_x0000_t75" style="width:19.35pt;height:16.65pt" o:ole="">
              <v:imagedata r:id="rId13" o:title=""/>
            </v:shape>
            <o:OLEObject Type="Embed" ProgID="Equation.3" ShapeID="_x0000_i1033" DrawAspect="Content" ObjectID="_1678882558" r:id="rId31"/>
          </w:object>
        </w:r>
      </w:del>
      <w:r w:rsidRPr="00B916EC">
        <w:rPr>
          <w:rFonts w:eastAsia="宋体" w:hint="eastAsia"/>
          <w:lang w:eastAsia="zh-CN"/>
        </w:rPr>
        <w:t xml:space="preserve"> is the value of the DAI </w:t>
      </w:r>
      <w:r w:rsidRPr="00B916EC">
        <w:rPr>
          <w:rFonts w:eastAsia="宋体"/>
          <w:lang w:val="en-US" w:eastAsia="zh-CN"/>
        </w:rPr>
        <w:t xml:space="preserve">field </w:t>
      </w:r>
      <w:r w:rsidRPr="00B916EC">
        <w:rPr>
          <w:rFonts w:eastAsia="宋体" w:hint="eastAsia"/>
          <w:lang w:val="en-US" w:eastAsia="zh-CN"/>
        </w:rPr>
        <w:t xml:space="preserve">in </w:t>
      </w:r>
      <w:r w:rsidRPr="00B916EC">
        <w:rPr>
          <w:rFonts w:eastAsia="宋体"/>
          <w:lang w:eastAsia="zh-CN"/>
        </w:rPr>
        <w:t xml:space="preserve">DCI format </w:t>
      </w:r>
      <w:r w:rsidRPr="00B916EC">
        <w:rPr>
          <w:rFonts w:eastAsia="宋体"/>
          <w:lang w:val="en-US" w:eastAsia="zh-CN"/>
        </w:rPr>
        <w:t xml:space="preserve">0_1 </w:t>
      </w:r>
      <w:r w:rsidRPr="00B916EC">
        <w:rPr>
          <w:rFonts w:eastAsia="宋体" w:hint="eastAsia"/>
          <w:lang w:eastAsia="zh-CN"/>
        </w:rPr>
        <w:t xml:space="preserve">according to Table </w:t>
      </w:r>
      <w:r w:rsidRPr="00B916EC">
        <w:rPr>
          <w:rFonts w:eastAsia="宋体"/>
          <w:lang w:eastAsia="zh-CN"/>
        </w:rPr>
        <w:t>9.1.3</w:t>
      </w:r>
      <w:r w:rsidRPr="00B916EC">
        <w:rPr>
          <w:rFonts w:eastAsia="宋体" w:hint="eastAsia"/>
          <w:lang w:eastAsia="zh-CN"/>
        </w:rPr>
        <w:t>-2</w:t>
      </w:r>
    </w:p>
    <w:p w:rsidR="002858A4" w:rsidRPr="00B916EC" w:rsidRDefault="002858A4" w:rsidP="002858A4">
      <w:pPr>
        <w:pStyle w:val="B1"/>
      </w:pPr>
      <w:r>
        <w:t>-</w:t>
      </w:r>
      <w:r>
        <w:tab/>
      </w:r>
      <w:r w:rsidRPr="00B916EC">
        <w:t xml:space="preserve">For the case of first and second HARQ-ACK sub-codebooks, </w:t>
      </w:r>
      <w:r w:rsidRPr="00B916EC">
        <w:rPr>
          <w:rFonts w:eastAsia="宋体"/>
          <w:lang w:eastAsia="zh-CN"/>
        </w:rPr>
        <w:t xml:space="preserve">DCI format 0_1 includes a first DAI field corresponding to </w:t>
      </w:r>
      <w:r w:rsidRPr="00B916EC">
        <w:t xml:space="preserve">the first HARQ-ACK sub-codebook and a second </w:t>
      </w:r>
      <w:r w:rsidRPr="00B916EC">
        <w:rPr>
          <w:rFonts w:eastAsia="宋体"/>
          <w:lang w:eastAsia="zh-CN"/>
        </w:rPr>
        <w:t xml:space="preserve">DAI field corresponding to </w:t>
      </w:r>
      <w:r w:rsidRPr="00B916EC">
        <w:t>the second HARQ-ACK sub-codebook</w:t>
      </w:r>
    </w:p>
    <w:p w:rsidR="002858A4" w:rsidRDefault="002858A4" w:rsidP="002858A4">
      <w:pPr>
        <w:pStyle w:val="B1"/>
      </w:pPr>
      <w:r>
        <w:rPr>
          <w:rFonts w:eastAsia="宋体"/>
          <w:i/>
          <w:lang w:eastAsia="zh-CN"/>
        </w:rPr>
        <w:t>-</w:t>
      </w:r>
      <w:r>
        <w:rPr>
          <w:rFonts w:eastAsia="宋体"/>
          <w:i/>
          <w:lang w:eastAsia="zh-CN"/>
        </w:rPr>
        <w:tab/>
      </w:r>
      <w:proofErr w:type="spellStart"/>
      <w:proofErr w:type="gramStart"/>
      <w:r w:rsidRPr="00435CFD">
        <w:rPr>
          <w:i/>
        </w:rPr>
        <w:t>harq</w:t>
      </w:r>
      <w:proofErr w:type="spellEnd"/>
      <w:r w:rsidRPr="00435CFD">
        <w:rPr>
          <w:i/>
        </w:rPr>
        <w:t>-ACK-</w:t>
      </w:r>
      <w:proofErr w:type="spellStart"/>
      <w:r w:rsidRPr="00435CFD">
        <w:rPr>
          <w:i/>
        </w:rPr>
        <w:t>SpatialBundlingPUCCH</w:t>
      </w:r>
      <w:proofErr w:type="spellEnd"/>
      <w:proofErr w:type="gramEnd"/>
      <w:r w:rsidRPr="00B916EC">
        <w:rPr>
          <w:rFonts w:eastAsia="宋体"/>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rsidR="002858A4" w:rsidRDefault="002858A4" w:rsidP="002858A4">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PUSCH transmission by DCI format 0_1 with</w:t>
      </w:r>
      <w:r>
        <w:rPr>
          <w:lang w:eastAsia="zh-CN"/>
        </w:rPr>
        <w:t xml:space="preserve"> </w:t>
      </w:r>
      <w:r w:rsidRPr="00FA4577">
        <w:rPr>
          <w:lang w:eastAsia="zh-CN"/>
        </w:rPr>
        <w:t>DAI field value</w:t>
      </w:r>
      <w:r w:rsidRPr="00AE44D6">
        <w:rPr>
          <w:lang w:eastAsia="zh-CN"/>
        </w:rPr>
        <w:t xml:space="preserve"> </w:t>
      </w:r>
      <w:r w:rsidRPr="00FA4577">
        <w:rPr>
          <w:rFonts w:cs="Arial"/>
          <w:position w:val="-10"/>
          <w:lang w:eastAsia="zh-CN"/>
        </w:rPr>
        <w:object w:dxaOrig="859" w:dyaOrig="340">
          <v:shape id="_x0000_i1034" type="#_x0000_t75" style="width:43.65pt;height:17.65pt" o:ole="">
            <v:imagedata r:id="rId32" o:title=""/>
          </v:shape>
          <o:OLEObject Type="Embed" ProgID="Equation.3" ShapeID="_x0000_i1034" DrawAspect="Content" ObjectID="_1678882559" r:id="rId33"/>
        </w:object>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1_0 or DCI format 1_1 for scheduling PDSCH receptions or SPS </w:t>
      </w:r>
      <w:r w:rsidRPr="00FA4577">
        <w:rPr>
          <w:lang w:eastAsia="zh-CN"/>
        </w:rPr>
        <w:t xml:space="preserve">PDSCH </w:t>
      </w:r>
      <w:r w:rsidRPr="00AE44D6">
        <w:rPr>
          <w:lang w:eastAsia="zh-CN"/>
        </w:rPr>
        <w:t xml:space="preserve">release on any serving cell </w:t>
      </w:r>
      <w:r w:rsidRPr="00FA4577">
        <w:rPr>
          <w:position w:val="-6"/>
        </w:rPr>
        <w:object w:dxaOrig="160" w:dyaOrig="200">
          <v:shape id="_x0000_i1035" type="#_x0000_t75" style="width:7.65pt;height:14.35pt" o:ole="">
            <v:imagedata r:id="rId19" o:title=""/>
          </v:shape>
          <o:OLEObject Type="Embed" ProgID="Equation.3" ShapeID="_x0000_i1035" DrawAspect="Content" ObjectID="_1678882560" r:id="rId34"/>
        </w:object>
      </w:r>
      <w:r>
        <w:t xml:space="preserve"> </w:t>
      </w:r>
      <w:r>
        <w:rPr>
          <w:lang w:val="en-US"/>
        </w:rPr>
        <w:t xml:space="preserve">and the UE does not have HARQ-ACK information in response to a </w:t>
      </w:r>
      <w:r w:rsidRPr="00B916EC">
        <w:rPr>
          <w:rFonts w:eastAsia="宋体"/>
          <w:lang w:eastAsia="zh-CN"/>
        </w:rPr>
        <w:t xml:space="preserve">SPS PDSCH </w:t>
      </w:r>
      <w:r>
        <w:rPr>
          <w:rFonts w:eastAsia="宋体"/>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rsidR="002858A4" w:rsidRDefault="002858A4" w:rsidP="002858A4">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0_1 with first DAI field value </w:t>
      </w:r>
      <w:r w:rsidRPr="00FA4577">
        <w:rPr>
          <w:rFonts w:cs="Arial"/>
          <w:position w:val="-10"/>
          <w:lang w:eastAsia="zh-CN"/>
        </w:rPr>
        <w:object w:dxaOrig="859" w:dyaOrig="340">
          <v:shape id="_x0000_i1036" type="#_x0000_t75" style="width:43.65pt;height:17.65pt" o:ole="">
            <v:imagedata r:id="rId32" o:title=""/>
          </v:shape>
          <o:OLEObject Type="Embed" ProgID="Equation.3" ShapeID="_x0000_i1036" DrawAspect="Content" ObjectID="_1678882561" r:id="rId35"/>
        </w:object>
      </w:r>
      <w:r w:rsidRPr="00FA4577">
        <w:rPr>
          <w:rFonts w:cs="Arial"/>
          <w:lang w:eastAsia="zh-CN"/>
        </w:rPr>
        <w:t xml:space="preserve"> or with second </w:t>
      </w:r>
      <w:r w:rsidRPr="00FA4577">
        <w:rPr>
          <w:lang w:eastAsia="zh-CN"/>
        </w:rPr>
        <w:t xml:space="preserve">DAI field value </w:t>
      </w:r>
      <w:r w:rsidRPr="00FA4577">
        <w:rPr>
          <w:rFonts w:cs="Arial"/>
          <w:position w:val="-10"/>
          <w:lang w:eastAsia="zh-CN"/>
        </w:rPr>
        <w:object w:dxaOrig="859" w:dyaOrig="340">
          <v:shape id="_x0000_i1037" type="#_x0000_t75" style="width:43.65pt;height:17.65pt" o:ole="">
            <v:imagedata r:id="rId32" o:title=""/>
          </v:shape>
          <o:OLEObject Type="Embed" ProgID="Equation.3" ShapeID="_x0000_i1037" DrawAspect="Content" ObjectID="_1678882562" r:id="rId36"/>
        </w:object>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 xml:space="preserve">1_0 or with DCI format 1_1, respectively, for scheduling PDSCH receptions or SPS PDSCH release on any serving cell </w:t>
      </w:r>
      <w:r w:rsidRPr="00FA4577">
        <w:rPr>
          <w:position w:val="-6"/>
        </w:rPr>
        <w:object w:dxaOrig="160" w:dyaOrig="200">
          <v:shape id="_x0000_i1038" type="#_x0000_t75" style="width:7.65pt;height:14.35pt" o:ole="">
            <v:imagedata r:id="rId19" o:title=""/>
          </v:shape>
          <o:OLEObject Type="Embed" ProgID="Equation.3" ShapeID="_x0000_i1038" DrawAspect="Content" ObjectID="_1678882563" r:id="rId37"/>
        </w:object>
      </w:r>
      <w:r w:rsidRPr="00FA4577">
        <w:t xml:space="preserve"> </w:t>
      </w:r>
      <w:r w:rsidRPr="00C02012">
        <w:rPr>
          <w:lang w:val="en-US"/>
        </w:rPr>
        <w:t xml:space="preserve">and the UE does not have HARQ-ACK information in response to </w:t>
      </w:r>
      <w:r>
        <w:rPr>
          <w:lang w:val="en-US"/>
        </w:rPr>
        <w:t xml:space="preserve">a </w:t>
      </w:r>
      <w:r w:rsidRPr="00D61DB9">
        <w:rPr>
          <w:rFonts w:eastAsia="宋体"/>
          <w:lang w:eastAsia="zh-CN"/>
        </w:rPr>
        <w:t xml:space="preserve">SPS PDSCH </w:t>
      </w:r>
      <w:r w:rsidRPr="00FA4577">
        <w:rPr>
          <w:rFonts w:eastAsia="宋体"/>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bookmarkEnd w:id="2"/>
    <w:bookmarkEnd w:id="3"/>
    <w:bookmarkEnd w:id="4"/>
    <w:bookmarkEnd w:id="5"/>
    <w:bookmarkEnd w:id="6"/>
    <w:bookmarkEnd w:id="7"/>
    <w:p w:rsidR="002858A4" w:rsidRPr="00B916EC" w:rsidRDefault="002858A4" w:rsidP="002858A4">
      <w:pPr>
        <w:pStyle w:val="TH"/>
      </w:pPr>
      <w:r w:rsidRPr="00B916EC">
        <w:t xml:space="preserve">Table 9.1.3-2: Value of </w:t>
      </w:r>
      <w:r w:rsidRPr="00B916EC">
        <w:rPr>
          <w:rFonts w:eastAsia="宋体" w:hint="eastAsia"/>
          <w:lang w:eastAsia="zh-CN"/>
        </w:rPr>
        <w:t>DAI</w:t>
      </w:r>
      <w:r w:rsidRPr="00B916EC">
        <w:rPr>
          <w:rFonts w:eastAsia="宋体"/>
          <w:lang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5"/>
      </w:tblGrid>
      <w:tr w:rsidR="002858A4" w:rsidRPr="00B916EC" w:rsidTr="00503AA7">
        <w:trPr>
          <w:cantSplit/>
          <w:jc w:val="center"/>
        </w:trPr>
        <w:tc>
          <w:tcPr>
            <w:tcW w:w="1368" w:type="dxa"/>
            <w:shd w:val="clear" w:color="auto" w:fill="E0E0E0"/>
            <w:vAlign w:val="center"/>
          </w:tcPr>
          <w:p w:rsidR="002858A4" w:rsidRPr="00B916EC" w:rsidRDefault="002858A4" w:rsidP="00503AA7">
            <w:pPr>
              <w:pStyle w:val="TAH"/>
              <w:rPr>
                <w:lang w:val="en-US"/>
              </w:rPr>
            </w:pPr>
            <w:r w:rsidRPr="00B916EC">
              <w:rPr>
                <w:lang w:val="en-US"/>
              </w:rPr>
              <w:t>DAI</w:t>
            </w:r>
            <w:r w:rsidRPr="00B916EC">
              <w:rPr>
                <w:lang w:val="en-US"/>
              </w:rPr>
              <w:br/>
              <w:t>MSB, LSB</w:t>
            </w:r>
          </w:p>
        </w:tc>
        <w:tc>
          <w:tcPr>
            <w:tcW w:w="1890" w:type="dxa"/>
            <w:shd w:val="clear" w:color="auto" w:fill="E0E0E0"/>
            <w:vAlign w:val="center"/>
          </w:tcPr>
          <w:p w:rsidR="002858A4" w:rsidRPr="00B916EC" w:rsidRDefault="002858A4" w:rsidP="00503AA7">
            <w:pPr>
              <w:pStyle w:val="TAH"/>
              <w:rPr>
                <w:lang w:val="en-US"/>
              </w:rPr>
            </w:pPr>
            <w:r w:rsidRPr="00FA4577">
              <w:rPr>
                <w:rFonts w:cs="Arial"/>
                <w:position w:val="-10"/>
                <w:lang w:eastAsia="zh-CN"/>
              </w:rPr>
              <w:object w:dxaOrig="560" w:dyaOrig="340">
                <v:shape id="_x0000_i1041" type="#_x0000_t75" style="width:28.35pt;height:17.65pt" o:ole="">
                  <v:imagedata r:id="rId15" o:title=""/>
                </v:shape>
                <o:OLEObject Type="Embed" ProgID="Equation.3" ShapeID="_x0000_i1041" DrawAspect="Content" ObjectID="_1678882564" r:id="rId38"/>
              </w:object>
            </w:r>
            <w:r>
              <w:rPr>
                <w:lang w:val="en-US"/>
              </w:rPr>
              <w:t xml:space="preserve"> </w:t>
            </w:r>
          </w:p>
        </w:tc>
        <w:tc>
          <w:tcPr>
            <w:tcW w:w="6599" w:type="dxa"/>
            <w:shd w:val="clear" w:color="auto" w:fill="E0E0E0"/>
            <w:vAlign w:val="center"/>
          </w:tcPr>
          <w:p w:rsidR="002858A4" w:rsidRPr="00B916EC" w:rsidRDefault="002858A4" w:rsidP="00503AA7">
            <w:pPr>
              <w:pStyle w:val="TAH"/>
              <w:rPr>
                <w:lang w:val="en-US"/>
              </w:rPr>
            </w:pPr>
            <w:r w:rsidRPr="00B916EC">
              <w:rPr>
                <w:rFonts w:eastAsia="宋体" w:hint="eastAsia"/>
                <w:lang w:val="en-US" w:eastAsia="zh-CN"/>
              </w:rPr>
              <w:t xml:space="preserve">Number of {serving cell, </w:t>
            </w:r>
            <w:r w:rsidRPr="00B916EC">
              <w:rPr>
                <w:rFonts w:eastAsia="宋体"/>
                <w:lang w:eastAsia="zh-CN"/>
              </w:rPr>
              <w:t xml:space="preserve">PDCCH monitoring </w:t>
            </w:r>
            <w:r w:rsidRPr="00B916EC">
              <w:rPr>
                <w:rFonts w:eastAsia="宋体"/>
                <w:lang w:val="en-US" w:eastAsia="zh-CN"/>
              </w:rPr>
              <w:t>occasion</w:t>
            </w:r>
            <w:r w:rsidRPr="00B916EC">
              <w:rPr>
                <w:rFonts w:eastAsia="宋体" w:hint="eastAsia"/>
                <w:lang w:val="en-US" w:eastAsia="zh-CN"/>
              </w:rPr>
              <w:t xml:space="preserve">}-pair(s) in which </w:t>
            </w:r>
            <w:r w:rsidRPr="00B916EC">
              <w:rPr>
                <w:lang w:val="en-US"/>
              </w:rPr>
              <w:t>PDSCH transmission(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B916EC">
              <w:rPr>
                <w:rFonts w:eastAsia="宋体" w:cs="Arial" w:hint="eastAsia"/>
                <w:lang w:eastAsia="zh-CN"/>
              </w:rPr>
              <w:t xml:space="preserve"> is present, denoted as</w:t>
            </w:r>
            <w:r w:rsidRPr="00B916EC">
              <w:rPr>
                <w:rFonts w:eastAsia="宋体" w:cs="Arial"/>
                <w:lang w:eastAsia="zh-CN"/>
              </w:rPr>
              <w:t xml:space="preserve"> </w:t>
            </w:r>
            <w:r w:rsidRPr="00B916EC">
              <w:rPr>
                <w:rFonts w:eastAsia="宋体" w:cs="Arial"/>
                <w:position w:val="-4"/>
                <w:lang w:eastAsia="zh-CN"/>
              </w:rPr>
              <w:object w:dxaOrig="240" w:dyaOrig="220">
                <v:shape id="_x0000_i1042" type="#_x0000_t75" style="width:14.35pt;height:12.65pt" o:ole="">
                  <v:imagedata r:id="rId39" o:title=""/>
                </v:shape>
                <o:OLEObject Type="Embed" ProgID="Equation.3" ShapeID="_x0000_i1042" DrawAspect="Content" ObjectID="_1678882565" r:id="rId40"/>
              </w:object>
            </w:r>
            <w:r w:rsidRPr="00B916EC">
              <w:rPr>
                <w:rFonts w:eastAsia="宋体" w:cs="Arial" w:hint="eastAsia"/>
                <w:lang w:eastAsia="zh-CN"/>
              </w:rPr>
              <w:t xml:space="preserve"> and </w:t>
            </w:r>
            <w:r w:rsidRPr="00B916EC">
              <w:rPr>
                <w:rFonts w:eastAsia="宋体" w:cs="Arial"/>
                <w:position w:val="-4"/>
                <w:lang w:eastAsia="zh-CN"/>
              </w:rPr>
              <w:object w:dxaOrig="520" w:dyaOrig="220">
                <v:shape id="_x0000_i1043" type="#_x0000_t75" style="width:28.35pt;height:12.65pt" o:ole="">
                  <v:imagedata r:id="rId41" o:title=""/>
                </v:shape>
                <o:OLEObject Type="Embed" ProgID="Equation.3" ShapeID="_x0000_i1043" DrawAspect="Content" ObjectID="_1678882566" r:id="rId42"/>
              </w:object>
            </w:r>
          </w:p>
        </w:tc>
      </w:tr>
      <w:tr w:rsidR="002858A4" w:rsidRPr="00B916EC" w:rsidTr="00503AA7">
        <w:trPr>
          <w:cantSplit/>
          <w:jc w:val="center"/>
        </w:trPr>
        <w:tc>
          <w:tcPr>
            <w:tcW w:w="1368" w:type="dxa"/>
            <w:vAlign w:val="center"/>
          </w:tcPr>
          <w:p w:rsidR="002858A4" w:rsidRPr="00B916EC" w:rsidRDefault="002858A4" w:rsidP="00503AA7">
            <w:pPr>
              <w:pStyle w:val="TAC"/>
              <w:rPr>
                <w:lang w:val="en-US"/>
              </w:rPr>
            </w:pPr>
            <w:r w:rsidRPr="00B916EC">
              <w:rPr>
                <w:lang w:val="en-US"/>
              </w:rPr>
              <w:t>0,0</w:t>
            </w:r>
          </w:p>
        </w:tc>
        <w:tc>
          <w:tcPr>
            <w:tcW w:w="1890" w:type="dxa"/>
            <w:vAlign w:val="center"/>
          </w:tcPr>
          <w:p w:rsidR="002858A4" w:rsidRPr="00B916EC" w:rsidRDefault="002858A4" w:rsidP="00503AA7">
            <w:pPr>
              <w:pStyle w:val="TAC"/>
              <w:rPr>
                <w:lang w:val="en-US"/>
              </w:rPr>
            </w:pPr>
            <w:r w:rsidRPr="00B916EC">
              <w:rPr>
                <w:lang w:val="en-US"/>
              </w:rPr>
              <w:t>1</w:t>
            </w:r>
          </w:p>
        </w:tc>
        <w:tc>
          <w:tcPr>
            <w:tcW w:w="6599" w:type="dxa"/>
            <w:vAlign w:val="center"/>
          </w:tcPr>
          <w:p w:rsidR="002858A4" w:rsidRPr="00B916EC" w:rsidRDefault="002858A4" w:rsidP="00503AA7">
            <w:pPr>
              <w:pStyle w:val="TAC"/>
              <w:rPr>
                <w:lang w:val="en-US"/>
              </w:rPr>
            </w:pPr>
            <w:r w:rsidRPr="00B916EC">
              <w:rPr>
                <w:b/>
                <w:position w:val="-10"/>
              </w:rPr>
              <w:object w:dxaOrig="1620" w:dyaOrig="300">
                <v:shape id="_x0000_i1044" type="#_x0000_t75" style="width:79.65pt;height:14.35pt" o:ole="">
                  <v:imagedata r:id="rId43" o:title=""/>
                </v:shape>
                <o:OLEObject Type="Embed" ProgID="Equation.3" ShapeID="_x0000_i1044" DrawAspect="Content" ObjectID="_1678882567" r:id="rId44"/>
              </w:object>
            </w:r>
          </w:p>
        </w:tc>
      </w:tr>
      <w:tr w:rsidR="002858A4" w:rsidRPr="00B916EC" w:rsidTr="00503AA7">
        <w:trPr>
          <w:cantSplit/>
          <w:jc w:val="center"/>
        </w:trPr>
        <w:tc>
          <w:tcPr>
            <w:tcW w:w="1368" w:type="dxa"/>
            <w:vAlign w:val="center"/>
          </w:tcPr>
          <w:p w:rsidR="002858A4" w:rsidRPr="00B916EC" w:rsidRDefault="002858A4" w:rsidP="00503AA7">
            <w:pPr>
              <w:pStyle w:val="TAC"/>
              <w:rPr>
                <w:lang w:val="en-US"/>
              </w:rPr>
            </w:pPr>
            <w:r w:rsidRPr="00B916EC">
              <w:rPr>
                <w:lang w:val="en-US"/>
              </w:rPr>
              <w:t>0,1</w:t>
            </w:r>
          </w:p>
        </w:tc>
        <w:tc>
          <w:tcPr>
            <w:tcW w:w="1890" w:type="dxa"/>
            <w:vAlign w:val="center"/>
          </w:tcPr>
          <w:p w:rsidR="002858A4" w:rsidRPr="00B916EC" w:rsidRDefault="002858A4" w:rsidP="00503AA7">
            <w:pPr>
              <w:pStyle w:val="TAC"/>
              <w:rPr>
                <w:lang w:val="en-US"/>
              </w:rPr>
            </w:pPr>
            <w:r w:rsidRPr="00B916EC">
              <w:rPr>
                <w:lang w:val="en-US"/>
              </w:rPr>
              <w:t>2</w:t>
            </w:r>
          </w:p>
        </w:tc>
        <w:tc>
          <w:tcPr>
            <w:tcW w:w="6599" w:type="dxa"/>
            <w:vAlign w:val="center"/>
          </w:tcPr>
          <w:p w:rsidR="002858A4" w:rsidRPr="00B916EC" w:rsidRDefault="002858A4" w:rsidP="00503AA7">
            <w:pPr>
              <w:pStyle w:val="TAC"/>
              <w:rPr>
                <w:lang w:val="en-US"/>
              </w:rPr>
            </w:pPr>
            <w:r w:rsidRPr="00B916EC">
              <w:rPr>
                <w:b/>
                <w:position w:val="-10"/>
              </w:rPr>
              <w:object w:dxaOrig="1660" w:dyaOrig="300">
                <v:shape id="_x0000_i1045" type="#_x0000_t75" style="width:86.35pt;height:14.35pt" o:ole="">
                  <v:imagedata r:id="rId45" o:title=""/>
                </v:shape>
                <o:OLEObject Type="Embed" ProgID="Equation.3" ShapeID="_x0000_i1045" DrawAspect="Content" ObjectID="_1678882568" r:id="rId46"/>
              </w:object>
            </w:r>
          </w:p>
        </w:tc>
      </w:tr>
      <w:tr w:rsidR="002858A4" w:rsidRPr="00B916EC" w:rsidTr="00503AA7">
        <w:trPr>
          <w:cantSplit/>
          <w:jc w:val="center"/>
        </w:trPr>
        <w:tc>
          <w:tcPr>
            <w:tcW w:w="1368" w:type="dxa"/>
            <w:vAlign w:val="center"/>
          </w:tcPr>
          <w:p w:rsidR="002858A4" w:rsidRPr="00B916EC" w:rsidRDefault="002858A4" w:rsidP="00503AA7">
            <w:pPr>
              <w:pStyle w:val="TAC"/>
              <w:rPr>
                <w:lang w:val="en-US"/>
              </w:rPr>
            </w:pPr>
            <w:r w:rsidRPr="00B916EC">
              <w:rPr>
                <w:lang w:val="en-US"/>
              </w:rPr>
              <w:t>1,0</w:t>
            </w:r>
          </w:p>
        </w:tc>
        <w:tc>
          <w:tcPr>
            <w:tcW w:w="1890" w:type="dxa"/>
            <w:vAlign w:val="center"/>
          </w:tcPr>
          <w:p w:rsidR="002858A4" w:rsidRPr="00B916EC" w:rsidRDefault="002858A4" w:rsidP="00503AA7">
            <w:pPr>
              <w:pStyle w:val="TAC"/>
              <w:rPr>
                <w:lang w:val="en-US"/>
              </w:rPr>
            </w:pPr>
            <w:r w:rsidRPr="00B916EC">
              <w:rPr>
                <w:lang w:val="en-US"/>
              </w:rPr>
              <w:t>3</w:t>
            </w:r>
          </w:p>
        </w:tc>
        <w:tc>
          <w:tcPr>
            <w:tcW w:w="6599" w:type="dxa"/>
            <w:vAlign w:val="center"/>
          </w:tcPr>
          <w:p w:rsidR="002858A4" w:rsidRPr="00B916EC" w:rsidRDefault="002858A4" w:rsidP="00503AA7">
            <w:pPr>
              <w:pStyle w:val="TAC"/>
              <w:rPr>
                <w:lang w:val="en-US"/>
              </w:rPr>
            </w:pPr>
            <w:r w:rsidRPr="00B916EC">
              <w:rPr>
                <w:b/>
                <w:position w:val="-10"/>
              </w:rPr>
              <w:object w:dxaOrig="1660" w:dyaOrig="300">
                <v:shape id="_x0000_i1046" type="#_x0000_t75" style="width:86.35pt;height:14.35pt" o:ole="">
                  <v:imagedata r:id="rId47" o:title=""/>
                </v:shape>
                <o:OLEObject Type="Embed" ProgID="Equation.3" ShapeID="_x0000_i1046" DrawAspect="Content" ObjectID="_1678882569" r:id="rId48"/>
              </w:object>
            </w:r>
          </w:p>
        </w:tc>
      </w:tr>
      <w:tr w:rsidR="002858A4" w:rsidRPr="00B916EC" w:rsidTr="00503AA7">
        <w:trPr>
          <w:cantSplit/>
          <w:jc w:val="center"/>
        </w:trPr>
        <w:tc>
          <w:tcPr>
            <w:tcW w:w="1368" w:type="dxa"/>
            <w:vAlign w:val="center"/>
          </w:tcPr>
          <w:p w:rsidR="002858A4" w:rsidRPr="00B916EC" w:rsidRDefault="002858A4" w:rsidP="00503AA7">
            <w:pPr>
              <w:pStyle w:val="TAC"/>
              <w:rPr>
                <w:lang w:val="en-US"/>
              </w:rPr>
            </w:pPr>
            <w:r w:rsidRPr="00B916EC">
              <w:rPr>
                <w:lang w:val="en-US"/>
              </w:rPr>
              <w:t>1,1</w:t>
            </w:r>
          </w:p>
        </w:tc>
        <w:tc>
          <w:tcPr>
            <w:tcW w:w="1890" w:type="dxa"/>
            <w:vAlign w:val="center"/>
          </w:tcPr>
          <w:p w:rsidR="002858A4" w:rsidRPr="00B916EC" w:rsidRDefault="002858A4" w:rsidP="00503AA7">
            <w:pPr>
              <w:pStyle w:val="TAC"/>
              <w:rPr>
                <w:lang w:val="en-US"/>
              </w:rPr>
            </w:pPr>
            <w:r w:rsidRPr="00B916EC">
              <w:rPr>
                <w:lang w:val="en-US"/>
              </w:rPr>
              <w:t>4</w:t>
            </w:r>
          </w:p>
        </w:tc>
        <w:tc>
          <w:tcPr>
            <w:tcW w:w="6599" w:type="dxa"/>
            <w:vAlign w:val="center"/>
          </w:tcPr>
          <w:p w:rsidR="002858A4" w:rsidRPr="00B916EC" w:rsidRDefault="002858A4" w:rsidP="00503AA7">
            <w:pPr>
              <w:pStyle w:val="TAC"/>
              <w:rPr>
                <w:lang w:val="en-US"/>
              </w:rPr>
            </w:pPr>
            <w:r w:rsidRPr="00B916EC">
              <w:rPr>
                <w:b/>
                <w:position w:val="-10"/>
              </w:rPr>
              <w:object w:dxaOrig="1660" w:dyaOrig="300">
                <v:shape id="_x0000_i1047" type="#_x0000_t75" style="width:86.35pt;height:14.35pt" o:ole="">
                  <v:imagedata r:id="rId49" o:title=""/>
                </v:shape>
                <o:OLEObject Type="Embed" ProgID="Equation.3" ShapeID="_x0000_i1047" DrawAspect="Content" ObjectID="_1678882570" r:id="rId50"/>
              </w:object>
            </w:r>
          </w:p>
        </w:tc>
      </w:tr>
    </w:tbl>
    <w:p w:rsidR="009A0F80" w:rsidRPr="002858A4" w:rsidRDefault="009A0F80" w:rsidP="002858A4">
      <w:pPr>
        <w:rPr>
          <w:rStyle w:val="B11"/>
        </w:rPr>
      </w:pPr>
      <w:bookmarkStart w:id="12" w:name="_GoBack"/>
      <w:bookmarkEnd w:id="12"/>
    </w:p>
    <w:sectPr w:rsidR="009A0F80" w:rsidRPr="002858A4">
      <w:headerReference w:type="defaul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095" w:rsidRDefault="008A2095">
      <w:pPr>
        <w:spacing w:after="0"/>
      </w:pPr>
      <w:r>
        <w:separator/>
      </w:r>
    </w:p>
  </w:endnote>
  <w:endnote w:type="continuationSeparator" w:id="0">
    <w:p w:rsidR="008A2095" w:rsidRDefault="008A2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095" w:rsidRDefault="008A2095">
      <w:pPr>
        <w:spacing w:after="0"/>
      </w:pPr>
      <w:r>
        <w:separator/>
      </w:r>
    </w:p>
  </w:footnote>
  <w:footnote w:type="continuationSeparator" w:id="0">
    <w:p w:rsidR="008A2095" w:rsidRDefault="008A20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F80" w:rsidRDefault="008A2095">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34F8D"/>
    <w:rsid w:val="00044635"/>
    <w:rsid w:val="00073083"/>
    <w:rsid w:val="00081A9F"/>
    <w:rsid w:val="0009681F"/>
    <w:rsid w:val="000A2D03"/>
    <w:rsid w:val="000A6394"/>
    <w:rsid w:val="000B265B"/>
    <w:rsid w:val="000B52CA"/>
    <w:rsid w:val="000B67B8"/>
    <w:rsid w:val="000B7FED"/>
    <w:rsid w:val="000C038A"/>
    <w:rsid w:val="000C5DCA"/>
    <w:rsid w:val="000C6598"/>
    <w:rsid w:val="000E6824"/>
    <w:rsid w:val="00104B4A"/>
    <w:rsid w:val="001140C1"/>
    <w:rsid w:val="0012193C"/>
    <w:rsid w:val="00145D43"/>
    <w:rsid w:val="00156D04"/>
    <w:rsid w:val="0017351E"/>
    <w:rsid w:val="0018604D"/>
    <w:rsid w:val="00192C46"/>
    <w:rsid w:val="001A08B3"/>
    <w:rsid w:val="001A7B60"/>
    <w:rsid w:val="001B01C6"/>
    <w:rsid w:val="001B52F0"/>
    <w:rsid w:val="001B7A65"/>
    <w:rsid w:val="001C1196"/>
    <w:rsid w:val="001C2E63"/>
    <w:rsid w:val="001D1A20"/>
    <w:rsid w:val="001D33AD"/>
    <w:rsid w:val="001E41F3"/>
    <w:rsid w:val="001F51AC"/>
    <w:rsid w:val="00225D45"/>
    <w:rsid w:val="00231A85"/>
    <w:rsid w:val="00253837"/>
    <w:rsid w:val="0026004D"/>
    <w:rsid w:val="002640DD"/>
    <w:rsid w:val="00273FA8"/>
    <w:rsid w:val="00275D12"/>
    <w:rsid w:val="00284FEB"/>
    <w:rsid w:val="002858A4"/>
    <w:rsid w:val="002860C4"/>
    <w:rsid w:val="002B5741"/>
    <w:rsid w:val="002D189F"/>
    <w:rsid w:val="002E2DE7"/>
    <w:rsid w:val="0030283F"/>
    <w:rsid w:val="00305409"/>
    <w:rsid w:val="003549A3"/>
    <w:rsid w:val="003609EF"/>
    <w:rsid w:val="0036231A"/>
    <w:rsid w:val="00365FBE"/>
    <w:rsid w:val="00374DD4"/>
    <w:rsid w:val="00383DF9"/>
    <w:rsid w:val="00392417"/>
    <w:rsid w:val="003A7B52"/>
    <w:rsid w:val="003B28F0"/>
    <w:rsid w:val="003D6BAC"/>
    <w:rsid w:val="003E1A36"/>
    <w:rsid w:val="003E3275"/>
    <w:rsid w:val="003E44BA"/>
    <w:rsid w:val="003F0598"/>
    <w:rsid w:val="003F1E4A"/>
    <w:rsid w:val="003F2215"/>
    <w:rsid w:val="00410371"/>
    <w:rsid w:val="004242F1"/>
    <w:rsid w:val="0044540F"/>
    <w:rsid w:val="00446494"/>
    <w:rsid w:val="004473C9"/>
    <w:rsid w:val="00450CD8"/>
    <w:rsid w:val="00467711"/>
    <w:rsid w:val="0048671B"/>
    <w:rsid w:val="004B75B7"/>
    <w:rsid w:val="004C35B1"/>
    <w:rsid w:val="004D3382"/>
    <w:rsid w:val="004E0E86"/>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858A5"/>
    <w:rsid w:val="00592D74"/>
    <w:rsid w:val="005B7479"/>
    <w:rsid w:val="005C3406"/>
    <w:rsid w:val="005D5F27"/>
    <w:rsid w:val="005E2C44"/>
    <w:rsid w:val="005F0A6B"/>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0FCF"/>
    <w:rsid w:val="007314BF"/>
    <w:rsid w:val="00734332"/>
    <w:rsid w:val="0074580C"/>
    <w:rsid w:val="00751F8F"/>
    <w:rsid w:val="007528CD"/>
    <w:rsid w:val="00754E85"/>
    <w:rsid w:val="00762A2F"/>
    <w:rsid w:val="00764406"/>
    <w:rsid w:val="00770DF5"/>
    <w:rsid w:val="00784F81"/>
    <w:rsid w:val="00792342"/>
    <w:rsid w:val="00794B67"/>
    <w:rsid w:val="007977A8"/>
    <w:rsid w:val="007B047A"/>
    <w:rsid w:val="007B512A"/>
    <w:rsid w:val="007B7FC5"/>
    <w:rsid w:val="007C2097"/>
    <w:rsid w:val="007C6C6B"/>
    <w:rsid w:val="007C6FFE"/>
    <w:rsid w:val="007D6A07"/>
    <w:rsid w:val="007F6497"/>
    <w:rsid w:val="007F7259"/>
    <w:rsid w:val="007F737C"/>
    <w:rsid w:val="00801B7D"/>
    <w:rsid w:val="008040A8"/>
    <w:rsid w:val="00812852"/>
    <w:rsid w:val="008145CC"/>
    <w:rsid w:val="008247D0"/>
    <w:rsid w:val="008279FA"/>
    <w:rsid w:val="00831656"/>
    <w:rsid w:val="008626E7"/>
    <w:rsid w:val="00864BCB"/>
    <w:rsid w:val="00870EE7"/>
    <w:rsid w:val="008863B9"/>
    <w:rsid w:val="008866D3"/>
    <w:rsid w:val="008A2095"/>
    <w:rsid w:val="008A45A6"/>
    <w:rsid w:val="008E53F7"/>
    <w:rsid w:val="008E7CAD"/>
    <w:rsid w:val="008F686C"/>
    <w:rsid w:val="009148DE"/>
    <w:rsid w:val="00941E30"/>
    <w:rsid w:val="00944AB2"/>
    <w:rsid w:val="00962F7C"/>
    <w:rsid w:val="009736F5"/>
    <w:rsid w:val="009777D9"/>
    <w:rsid w:val="00991B88"/>
    <w:rsid w:val="009A0F80"/>
    <w:rsid w:val="009A5753"/>
    <w:rsid w:val="009A579D"/>
    <w:rsid w:val="009B724F"/>
    <w:rsid w:val="009D1379"/>
    <w:rsid w:val="009E3297"/>
    <w:rsid w:val="009F5FC1"/>
    <w:rsid w:val="009F734F"/>
    <w:rsid w:val="00A246B6"/>
    <w:rsid w:val="00A47E70"/>
    <w:rsid w:val="00A50CF0"/>
    <w:rsid w:val="00A61BC6"/>
    <w:rsid w:val="00A7671C"/>
    <w:rsid w:val="00AA1CFF"/>
    <w:rsid w:val="00AA2CBC"/>
    <w:rsid w:val="00AC5820"/>
    <w:rsid w:val="00AD1090"/>
    <w:rsid w:val="00AD1CD8"/>
    <w:rsid w:val="00AD3189"/>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0E56"/>
    <w:rsid w:val="00C87610"/>
    <w:rsid w:val="00C91F7E"/>
    <w:rsid w:val="00C95626"/>
    <w:rsid w:val="00C95985"/>
    <w:rsid w:val="00CA2AFD"/>
    <w:rsid w:val="00CB5AB4"/>
    <w:rsid w:val="00CB5BA3"/>
    <w:rsid w:val="00CC080F"/>
    <w:rsid w:val="00CC5026"/>
    <w:rsid w:val="00CC68D0"/>
    <w:rsid w:val="00CD3B7A"/>
    <w:rsid w:val="00D03F9A"/>
    <w:rsid w:val="00D06D51"/>
    <w:rsid w:val="00D24991"/>
    <w:rsid w:val="00D50255"/>
    <w:rsid w:val="00D66520"/>
    <w:rsid w:val="00DB4E82"/>
    <w:rsid w:val="00DC1C3B"/>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17D00"/>
    <w:rsid w:val="00F23937"/>
    <w:rsid w:val="00F25569"/>
    <w:rsid w:val="00F25D98"/>
    <w:rsid w:val="00F300FB"/>
    <w:rsid w:val="00F33AC6"/>
    <w:rsid w:val="00F45650"/>
    <w:rsid w:val="00F50B8A"/>
    <w:rsid w:val="00F52361"/>
    <w:rsid w:val="00F54589"/>
    <w:rsid w:val="00F8534E"/>
    <w:rsid w:val="00FA3268"/>
    <w:rsid w:val="00FB6386"/>
    <w:rsid w:val="00FD4CF5"/>
    <w:rsid w:val="0122079E"/>
    <w:rsid w:val="016268AD"/>
    <w:rsid w:val="01855C59"/>
    <w:rsid w:val="01926217"/>
    <w:rsid w:val="02094011"/>
    <w:rsid w:val="030F6827"/>
    <w:rsid w:val="034A2DE4"/>
    <w:rsid w:val="03B36ECE"/>
    <w:rsid w:val="04640D11"/>
    <w:rsid w:val="047A7B61"/>
    <w:rsid w:val="066B52CD"/>
    <w:rsid w:val="06C84BC2"/>
    <w:rsid w:val="06D237AE"/>
    <w:rsid w:val="08D26C52"/>
    <w:rsid w:val="095F7B6B"/>
    <w:rsid w:val="0AB40E8E"/>
    <w:rsid w:val="0B3D27BF"/>
    <w:rsid w:val="0BEE6DFD"/>
    <w:rsid w:val="0CC603FC"/>
    <w:rsid w:val="0DB0322A"/>
    <w:rsid w:val="0DC6378F"/>
    <w:rsid w:val="0E700C21"/>
    <w:rsid w:val="0EBC0023"/>
    <w:rsid w:val="0F4A05D3"/>
    <w:rsid w:val="14E55EE8"/>
    <w:rsid w:val="15055F07"/>
    <w:rsid w:val="152133D9"/>
    <w:rsid w:val="157D130A"/>
    <w:rsid w:val="15AB1084"/>
    <w:rsid w:val="170B5516"/>
    <w:rsid w:val="172D7575"/>
    <w:rsid w:val="182F3671"/>
    <w:rsid w:val="19B461FA"/>
    <w:rsid w:val="1A973CC2"/>
    <w:rsid w:val="1B180CD3"/>
    <w:rsid w:val="1DBD745E"/>
    <w:rsid w:val="1E6B3350"/>
    <w:rsid w:val="1EB14CAE"/>
    <w:rsid w:val="1F1744D5"/>
    <w:rsid w:val="1FA92D5A"/>
    <w:rsid w:val="20C0187A"/>
    <w:rsid w:val="21657594"/>
    <w:rsid w:val="21C820D8"/>
    <w:rsid w:val="23711596"/>
    <w:rsid w:val="249940F6"/>
    <w:rsid w:val="24E96692"/>
    <w:rsid w:val="270F6E78"/>
    <w:rsid w:val="2BD459BA"/>
    <w:rsid w:val="2CA71BDA"/>
    <w:rsid w:val="2D82184C"/>
    <w:rsid w:val="2E742A2C"/>
    <w:rsid w:val="2E91556C"/>
    <w:rsid w:val="2EE225FE"/>
    <w:rsid w:val="2FCC62D0"/>
    <w:rsid w:val="30800FD1"/>
    <w:rsid w:val="30D15421"/>
    <w:rsid w:val="30F813BC"/>
    <w:rsid w:val="310A2032"/>
    <w:rsid w:val="314E2AD2"/>
    <w:rsid w:val="3158721C"/>
    <w:rsid w:val="31623FE8"/>
    <w:rsid w:val="31BD4B6C"/>
    <w:rsid w:val="32FE72D1"/>
    <w:rsid w:val="333876B8"/>
    <w:rsid w:val="33DD1859"/>
    <w:rsid w:val="342C4B9C"/>
    <w:rsid w:val="346E3777"/>
    <w:rsid w:val="348F09C6"/>
    <w:rsid w:val="36115242"/>
    <w:rsid w:val="361E3732"/>
    <w:rsid w:val="36413276"/>
    <w:rsid w:val="37F23E41"/>
    <w:rsid w:val="38A31491"/>
    <w:rsid w:val="3908007F"/>
    <w:rsid w:val="39383373"/>
    <w:rsid w:val="3A653D3C"/>
    <w:rsid w:val="3B2E776F"/>
    <w:rsid w:val="3D240021"/>
    <w:rsid w:val="3E284338"/>
    <w:rsid w:val="3EAC04CD"/>
    <w:rsid w:val="3FDE6F40"/>
    <w:rsid w:val="40AD6321"/>
    <w:rsid w:val="41F15BD0"/>
    <w:rsid w:val="424A36B1"/>
    <w:rsid w:val="42A20A3F"/>
    <w:rsid w:val="449E2EDA"/>
    <w:rsid w:val="45896DE7"/>
    <w:rsid w:val="46864F97"/>
    <w:rsid w:val="46C219B9"/>
    <w:rsid w:val="480656C3"/>
    <w:rsid w:val="48922D45"/>
    <w:rsid w:val="4A307DC1"/>
    <w:rsid w:val="4B250BAA"/>
    <w:rsid w:val="4C7F0C4B"/>
    <w:rsid w:val="4D0A7980"/>
    <w:rsid w:val="4D363539"/>
    <w:rsid w:val="4D4F52AD"/>
    <w:rsid w:val="51584F4C"/>
    <w:rsid w:val="51763FDD"/>
    <w:rsid w:val="53166EE0"/>
    <w:rsid w:val="53FC2B3A"/>
    <w:rsid w:val="54401823"/>
    <w:rsid w:val="55D45348"/>
    <w:rsid w:val="55E5793B"/>
    <w:rsid w:val="55F96DD9"/>
    <w:rsid w:val="56B729F4"/>
    <w:rsid w:val="57CE2A0D"/>
    <w:rsid w:val="58532738"/>
    <w:rsid w:val="58701E53"/>
    <w:rsid w:val="58861AAE"/>
    <w:rsid w:val="59292924"/>
    <w:rsid w:val="59C70335"/>
    <w:rsid w:val="5A2D299F"/>
    <w:rsid w:val="5BD715D7"/>
    <w:rsid w:val="5C83740C"/>
    <w:rsid w:val="5C944811"/>
    <w:rsid w:val="5D585E1D"/>
    <w:rsid w:val="5F0A5B23"/>
    <w:rsid w:val="5F982DBD"/>
    <w:rsid w:val="5FB72936"/>
    <w:rsid w:val="600D33A5"/>
    <w:rsid w:val="62E5513A"/>
    <w:rsid w:val="631928E0"/>
    <w:rsid w:val="64FA408F"/>
    <w:rsid w:val="65101A23"/>
    <w:rsid w:val="66847891"/>
    <w:rsid w:val="66B42E75"/>
    <w:rsid w:val="66F360E1"/>
    <w:rsid w:val="69957536"/>
    <w:rsid w:val="69B53B70"/>
    <w:rsid w:val="6A2E139F"/>
    <w:rsid w:val="6AF7578F"/>
    <w:rsid w:val="6B6F0FE9"/>
    <w:rsid w:val="6B7926A0"/>
    <w:rsid w:val="6C8E516F"/>
    <w:rsid w:val="6CD1418B"/>
    <w:rsid w:val="6DB8537A"/>
    <w:rsid w:val="6ED93C8B"/>
    <w:rsid w:val="6F8B5C70"/>
    <w:rsid w:val="700404EF"/>
    <w:rsid w:val="703A7A4E"/>
    <w:rsid w:val="70DD71F7"/>
    <w:rsid w:val="71152A0F"/>
    <w:rsid w:val="7157082D"/>
    <w:rsid w:val="71F3248C"/>
    <w:rsid w:val="73FA0985"/>
    <w:rsid w:val="75C454AC"/>
    <w:rsid w:val="764D23B7"/>
    <w:rsid w:val="78411E13"/>
    <w:rsid w:val="786B5E08"/>
    <w:rsid w:val="78D50022"/>
    <w:rsid w:val="79A94BEE"/>
    <w:rsid w:val="7A162FCF"/>
    <w:rsid w:val="7AF81E9F"/>
    <w:rsid w:val="7B9117F0"/>
    <w:rsid w:val="7F7C44BD"/>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FC58A75-98D9-4305-ABEC-FA3A9DAF8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rFonts w:ascii="Times New Roman" w:eastAsia="宋体" w:hAnsi="Times New Roman"/>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7">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0.wmf"/><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19.bin"/><Relationship Id="rId47" Type="http://schemas.openxmlformats.org/officeDocument/2006/relationships/image" Target="media/image14.wmf"/><Relationship Id="rId50" Type="http://schemas.openxmlformats.org/officeDocument/2006/relationships/oleObject" Target="embeddings/oleObject23.bin"/><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3.wmf"/><Relationship Id="rId53" Type="http://schemas.microsoft.com/office/2011/relationships/people" Target="people.xml"/><Relationship Id="rId5" Type="http://schemas.openxmlformats.org/officeDocument/2006/relationships/styles" Target="styles.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image" Target="media/image12.wmf"/><Relationship Id="rId48" Type="http://schemas.openxmlformats.org/officeDocument/2006/relationships/oleObject" Target="embeddings/oleObject22.bin"/><Relationship Id="rId8" Type="http://schemas.openxmlformats.org/officeDocument/2006/relationships/footnotes" Target="footnotes.xml"/><Relationship Id="rId51"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1.bin"/><Relationship Id="rId20" Type="http://schemas.openxmlformats.org/officeDocument/2006/relationships/oleObject" Target="embeddings/oleObject5.bin"/><Relationship Id="rId41" Type="http://schemas.openxmlformats.org/officeDocument/2006/relationships/image" Target="media/image11.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507591-6FBA-4058-AA08-A5ACF0C14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864</Words>
  <Characters>4927</Characters>
  <Application>Microsoft Office Word</Application>
  <DocSecurity>0</DocSecurity>
  <Lines>41</Lines>
  <Paragraphs>11</Paragraphs>
  <ScaleCrop>false</ScaleCrop>
  <Company>3GPP Support Team</Company>
  <LinksUpToDate>false</LinksUpToDate>
  <CharactersWithSpaces>5780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2411-12-31T15:59:00Z</cp:lastPrinted>
  <dcterms:created xsi:type="dcterms:W3CDTF">2021-01-14T01:15:00Z</dcterms:created>
  <dcterms:modified xsi:type="dcterms:W3CDTF">2021-04-02T06:55:00Z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